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F07FA7" w14:textId="6FB60A25" w:rsidR="000623B9" w:rsidRDefault="000623B9" w:rsidP="000623B9">
      <w:pPr>
        <w:pStyle w:val="CRCoverPage"/>
        <w:tabs>
          <w:tab w:val="right" w:pos="9639"/>
        </w:tabs>
        <w:spacing w:after="0"/>
        <w:rPr>
          <w:b/>
          <w:i/>
          <w:noProof/>
          <w:sz w:val="28"/>
        </w:rPr>
      </w:pPr>
      <w:r>
        <w:rPr>
          <w:b/>
          <w:noProof/>
          <w:sz w:val="24"/>
        </w:rPr>
        <w:t>3GPP TSG-CT WG1 Meeting #15</w:t>
      </w:r>
      <w:r>
        <w:rPr>
          <w:b/>
          <w:noProof/>
          <w:sz w:val="24"/>
          <w:lang w:eastAsia="zh-CN"/>
        </w:rPr>
        <w:t>7</w:t>
      </w:r>
      <w:r>
        <w:rPr>
          <w:b/>
          <w:i/>
          <w:noProof/>
          <w:sz w:val="28"/>
        </w:rPr>
        <w:tab/>
      </w:r>
      <w:r>
        <w:rPr>
          <w:b/>
          <w:noProof/>
          <w:sz w:val="24"/>
        </w:rPr>
        <w:t>C1-25</w:t>
      </w:r>
      <w:r w:rsidR="008F2551">
        <w:rPr>
          <w:b/>
          <w:noProof/>
          <w:sz w:val="24"/>
        </w:rPr>
        <w:t>6</w:t>
      </w:r>
      <w:r w:rsidR="004E7040">
        <w:rPr>
          <w:b/>
          <w:noProof/>
          <w:sz w:val="24"/>
        </w:rPr>
        <w:t>833</w:t>
      </w:r>
    </w:p>
    <w:p w14:paraId="23C4658A" w14:textId="3F5E0994" w:rsidR="00272B21" w:rsidRDefault="000623B9" w:rsidP="000623B9">
      <w:pPr>
        <w:pStyle w:val="CRCoverPage"/>
        <w:tabs>
          <w:tab w:val="right" w:pos="9639"/>
        </w:tabs>
        <w:spacing w:after="0"/>
        <w:rPr>
          <w:b/>
          <w:noProof/>
          <w:sz w:val="24"/>
        </w:rPr>
      </w:pPr>
      <w:r>
        <w:rPr>
          <w:b/>
          <w:noProof/>
          <w:sz w:val="24"/>
          <w:lang w:eastAsia="zh-CN"/>
        </w:rPr>
        <w:t>Sophia Antipolis, France</w:t>
      </w:r>
      <w:r>
        <w:rPr>
          <w:b/>
          <w:noProof/>
          <w:sz w:val="24"/>
        </w:rPr>
        <w:t>, 13-17 October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5A983D" w:rsidR="001E41F3" w:rsidRPr="00410371" w:rsidRDefault="00AD6F95" w:rsidP="00E04C7B">
            <w:pPr>
              <w:pStyle w:val="CRCoverPage"/>
              <w:spacing w:after="0"/>
              <w:jc w:val="center"/>
              <w:rPr>
                <w:b/>
                <w:noProof/>
                <w:sz w:val="28"/>
              </w:rPr>
            </w:pPr>
            <w:r>
              <w:fldChar w:fldCharType="begin"/>
            </w:r>
            <w:r>
              <w:instrText xml:space="preserve"> DOCPROPERTY  Spec#  \* MERGEFORMAT </w:instrText>
            </w:r>
            <w:r>
              <w:fldChar w:fldCharType="separate"/>
            </w:r>
            <w:r w:rsidR="00B91D02">
              <w:rPr>
                <w:b/>
                <w:noProof/>
                <w:sz w:val="28"/>
              </w:rPr>
              <w:t>24.</w:t>
            </w:r>
            <w:r w:rsidR="005E78A5">
              <w:rPr>
                <w:b/>
                <w:noProof/>
                <w:sz w:val="28"/>
              </w:rPr>
              <w:t>558</w:t>
            </w:r>
            <w:r>
              <w:rPr>
                <w:b/>
                <w:noProof/>
                <w:sz w:val="28"/>
              </w:rPr>
              <w:fldChar w:fldCharType="end"/>
            </w:r>
          </w:p>
        </w:tc>
        <w:tc>
          <w:tcPr>
            <w:tcW w:w="709" w:type="dxa"/>
          </w:tcPr>
          <w:p w14:paraId="77009707" w14:textId="77777777" w:rsidR="001E41F3" w:rsidRDefault="001E41F3" w:rsidP="00E04C7B">
            <w:pPr>
              <w:pStyle w:val="CRCoverPage"/>
              <w:spacing w:after="0"/>
              <w:jc w:val="center"/>
              <w:rPr>
                <w:noProof/>
              </w:rPr>
            </w:pPr>
            <w:r>
              <w:rPr>
                <w:b/>
                <w:noProof/>
                <w:sz w:val="28"/>
              </w:rPr>
              <w:t>CR</w:t>
            </w:r>
          </w:p>
        </w:tc>
        <w:tc>
          <w:tcPr>
            <w:tcW w:w="1276" w:type="dxa"/>
            <w:shd w:val="pct30" w:color="FFFF00" w:fill="auto"/>
          </w:tcPr>
          <w:p w14:paraId="6CAED29D" w14:textId="5A523E30" w:rsidR="001E41F3" w:rsidRPr="00410371" w:rsidRDefault="00AD6F95" w:rsidP="00E04C7B">
            <w:pPr>
              <w:pStyle w:val="CRCoverPage"/>
              <w:spacing w:after="0"/>
              <w:jc w:val="center"/>
              <w:rPr>
                <w:noProof/>
              </w:rPr>
            </w:pPr>
            <w:r>
              <w:fldChar w:fldCharType="begin"/>
            </w:r>
            <w:r>
              <w:instrText xml:space="preserve"> DOCPROPERTY  Cr#  \* MERGEFORMAT </w:instrText>
            </w:r>
            <w:r>
              <w:fldChar w:fldCharType="separate"/>
            </w:r>
            <w:r w:rsidR="00B91D02">
              <w:rPr>
                <w:b/>
                <w:noProof/>
                <w:sz w:val="28"/>
              </w:rPr>
              <w:t>0</w:t>
            </w:r>
            <w:r w:rsidR="008F2551">
              <w:rPr>
                <w:b/>
                <w:noProof/>
                <w:sz w:val="28"/>
              </w:rPr>
              <w:t>175</w:t>
            </w:r>
            <w:r>
              <w:rPr>
                <w:b/>
                <w:noProof/>
                <w:sz w:val="28"/>
              </w:rPr>
              <w:fldChar w:fldCharType="end"/>
            </w:r>
          </w:p>
        </w:tc>
        <w:tc>
          <w:tcPr>
            <w:tcW w:w="709" w:type="dxa"/>
          </w:tcPr>
          <w:p w14:paraId="09D2C09B" w14:textId="77777777" w:rsidR="001E41F3" w:rsidRDefault="001E41F3" w:rsidP="00E04C7B">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63C9A8" w:rsidR="001E41F3" w:rsidRPr="00410371" w:rsidRDefault="004E7040" w:rsidP="00E04C7B">
            <w:pPr>
              <w:pStyle w:val="CRCoverPage"/>
              <w:spacing w:after="0"/>
              <w:jc w:val="center"/>
              <w:rPr>
                <w:b/>
                <w:noProof/>
              </w:rPr>
            </w:pPr>
            <w:r>
              <w:rPr>
                <w:b/>
                <w:noProof/>
                <w:sz w:val="28"/>
              </w:rPr>
              <w:t>1</w:t>
            </w:r>
          </w:p>
        </w:tc>
        <w:tc>
          <w:tcPr>
            <w:tcW w:w="2410" w:type="dxa"/>
          </w:tcPr>
          <w:p w14:paraId="5D4AEAE9" w14:textId="77777777" w:rsidR="001E41F3" w:rsidRDefault="001E41F3" w:rsidP="00E04C7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063074" w:rsidR="001E41F3" w:rsidRPr="00410371" w:rsidRDefault="00AD6F95" w:rsidP="00E04C7B">
            <w:pPr>
              <w:pStyle w:val="CRCoverPage"/>
              <w:spacing w:after="0"/>
              <w:jc w:val="center"/>
              <w:rPr>
                <w:noProof/>
                <w:sz w:val="28"/>
              </w:rPr>
            </w:pPr>
            <w:r>
              <w:fldChar w:fldCharType="begin"/>
            </w:r>
            <w:r>
              <w:instrText xml:space="preserve"> DOCPROPERTY  Version  \* MERGEFORMAT </w:instrText>
            </w:r>
            <w:r>
              <w:fldChar w:fldCharType="separate"/>
            </w:r>
            <w:r w:rsidR="00B91D02">
              <w:rPr>
                <w:b/>
                <w:noProof/>
                <w:sz w:val="28"/>
              </w:rPr>
              <w:t>19.</w:t>
            </w:r>
            <w:r w:rsidR="005E78A5">
              <w:rPr>
                <w:b/>
                <w:noProof/>
                <w:sz w:val="28"/>
              </w:rPr>
              <w:t>4</w:t>
            </w:r>
            <w:r w:rsidR="00B91D0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29D9D67" w:rsidR="00F25D98" w:rsidRDefault="00EB137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176367A" w:rsidR="00F25D98" w:rsidRDefault="00B91D0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A5AEB1" w:rsidR="001E41F3" w:rsidRDefault="0033091B">
            <w:pPr>
              <w:pStyle w:val="CRCoverPage"/>
              <w:spacing w:after="0"/>
              <w:ind w:left="100"/>
              <w:rPr>
                <w:noProof/>
              </w:rPr>
            </w:pPr>
            <w:r>
              <w:fldChar w:fldCharType="begin"/>
            </w:r>
            <w:r>
              <w:instrText xml:space="preserve"> DOCPROPERTY  CrTitle  \* MERGEFORMAT </w:instrText>
            </w:r>
            <w:r>
              <w:fldChar w:fldCharType="separate"/>
            </w:r>
            <w:r w:rsidR="00A30FC0">
              <w:t xml:space="preserve">Corrections on the </w:t>
            </w:r>
            <w:bookmarkStart w:id="1" w:name="_Toc81588612"/>
            <w:proofErr w:type="spellStart"/>
            <w:r w:rsidR="00A30FC0" w:rsidRPr="00550FAB">
              <w:t>Eees_EASDiscovery</w:t>
            </w:r>
            <w:proofErr w:type="spellEnd"/>
            <w:r w:rsidR="00A30FC0" w:rsidRPr="00550FAB">
              <w:t xml:space="preserve"> </w:t>
            </w:r>
            <w:r w:rsidR="00A30FC0">
              <w:t>service</w:t>
            </w:r>
            <w:bookmarkEnd w:id="1"/>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1825DC" w:rsidR="001E41F3" w:rsidRDefault="00AD6F95">
            <w:pPr>
              <w:pStyle w:val="CRCoverPage"/>
              <w:spacing w:after="0"/>
              <w:ind w:left="100"/>
              <w:rPr>
                <w:noProof/>
              </w:rPr>
            </w:pPr>
            <w:r>
              <w:fldChar w:fldCharType="begin"/>
            </w:r>
            <w:r>
              <w:instrText xml:space="preserve"> DOCPROPERTY  SourceIfWg  \* MERGEFORMAT </w:instrText>
            </w:r>
            <w:r>
              <w:fldChar w:fldCharType="separate"/>
            </w:r>
            <w:r w:rsidR="00B91D02">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1C2154" w:rsidR="001E41F3" w:rsidRDefault="00AD6F95" w:rsidP="00547111">
            <w:pPr>
              <w:pStyle w:val="CRCoverPage"/>
              <w:spacing w:after="0"/>
              <w:ind w:left="100"/>
              <w:rPr>
                <w:noProof/>
              </w:rPr>
            </w:pPr>
            <w:r>
              <w:fldChar w:fldCharType="begin"/>
            </w:r>
            <w:r>
              <w:instrText xml:space="preserve"> DOCPROPERTY  SourceIfTsg  \* MERGEFORMAT </w:instrText>
            </w:r>
            <w:r>
              <w:fldChar w:fldCharType="separate"/>
            </w:r>
            <w:r w:rsidR="00B91D02">
              <w:rPr>
                <w:noProof/>
              </w:rPr>
              <w:t>CT1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FF199F" w:rsidR="001E41F3" w:rsidRDefault="000A31F0">
            <w:pPr>
              <w:pStyle w:val="CRCoverPage"/>
              <w:spacing w:after="0"/>
              <w:ind w:left="100"/>
              <w:rPr>
                <w:noProof/>
              </w:rPr>
            </w:pPr>
            <w:fldSimple w:instr=" DOCPROPERTY  RelatedWis  \* MERGEFORMAT ">
              <w:r w:rsidR="00D3604C">
                <w:rPr>
                  <w:noProof/>
                </w:rPr>
                <w:t>NBI19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0820D7" w:rsidR="001E41F3" w:rsidRDefault="00AD6F95">
            <w:pPr>
              <w:pStyle w:val="CRCoverPage"/>
              <w:spacing w:after="0"/>
              <w:ind w:left="100"/>
              <w:rPr>
                <w:noProof/>
              </w:rPr>
            </w:pPr>
            <w:r>
              <w:fldChar w:fldCharType="begin"/>
            </w:r>
            <w:r>
              <w:instrText xml:space="preserve"> DOCPROPERTY  ResDate  \* MERGEFORMAT </w:instrText>
            </w:r>
            <w:r>
              <w:fldChar w:fldCharType="separate"/>
            </w:r>
            <w:r w:rsidR="00B91D02">
              <w:rPr>
                <w:noProof/>
              </w:rPr>
              <w:t>2025-10-06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B1B019" w:rsidR="001E41F3" w:rsidRDefault="00AD6F95" w:rsidP="00D24991">
            <w:pPr>
              <w:pStyle w:val="CRCoverPage"/>
              <w:spacing w:after="0"/>
              <w:ind w:left="100" w:right="-609"/>
              <w:rPr>
                <w:b/>
                <w:noProof/>
              </w:rPr>
            </w:pPr>
            <w:r>
              <w:fldChar w:fldCharType="begin"/>
            </w:r>
            <w:r>
              <w:instrText xml:space="preserve"> DOCPROPERTY  Cat  \* MERGEFORMAT </w:instrText>
            </w:r>
            <w:r>
              <w:fldChar w:fldCharType="separate"/>
            </w:r>
            <w:r w:rsidR="00B91D02">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6518EA" w:rsidR="001E41F3" w:rsidRDefault="00AD6F95">
            <w:pPr>
              <w:pStyle w:val="CRCoverPage"/>
              <w:spacing w:after="0"/>
              <w:ind w:left="100"/>
              <w:rPr>
                <w:noProof/>
              </w:rPr>
            </w:pPr>
            <w:r>
              <w:fldChar w:fldCharType="begin"/>
            </w:r>
            <w:r>
              <w:instrText xml:space="preserve"> DOCPROPERTY  Release  \* MERGEFORMAT </w:instrText>
            </w:r>
            <w:r>
              <w:fldChar w:fldCharType="separate"/>
            </w:r>
            <w:r w:rsidR="00B91D02">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AE0539" w14:textId="77777777" w:rsidR="00BA38DC" w:rsidRPr="00114167" w:rsidRDefault="00BA38DC" w:rsidP="00BA38DC">
            <w:pPr>
              <w:spacing w:after="0"/>
              <w:ind w:left="100"/>
              <w:rPr>
                <w:rFonts w:ascii="Arial" w:hAnsi="Arial"/>
                <w:noProof/>
              </w:rPr>
            </w:pPr>
            <w:r w:rsidRPr="00114167">
              <w:rPr>
                <w:rFonts w:ascii="Arial" w:hAnsi="Arial"/>
                <w:noProof/>
              </w:rPr>
              <w:t>The following issues have been identified in the current specification:</w:t>
            </w:r>
          </w:p>
          <w:p w14:paraId="610B38D7" w14:textId="53E43066" w:rsidR="00BA38DC" w:rsidRDefault="00BA38DC" w:rsidP="00BA38DC">
            <w:pPr>
              <w:pStyle w:val="CRCoverPage"/>
              <w:numPr>
                <w:ilvl w:val="0"/>
                <w:numId w:val="1"/>
              </w:numPr>
              <w:spacing w:after="0"/>
              <w:rPr>
                <w:noProof/>
              </w:rPr>
            </w:pPr>
            <w:r>
              <w:rPr>
                <w:noProof/>
              </w:rPr>
              <w:t xml:space="preserve">The </w:t>
            </w:r>
            <w:r w:rsidR="0086399A">
              <w:rPr>
                <w:noProof/>
              </w:rPr>
              <w:t>name of the service KPI attribute is incorrect</w:t>
            </w:r>
            <w:r w:rsidRPr="007225F1">
              <w:rPr>
                <w:noProof/>
              </w:rPr>
              <w:t>.</w:t>
            </w:r>
          </w:p>
          <w:p w14:paraId="069087D8" w14:textId="1C29CC86" w:rsidR="00BA38DC" w:rsidRDefault="00BA38DC" w:rsidP="00BA38DC">
            <w:pPr>
              <w:pStyle w:val="CRCoverPage"/>
              <w:numPr>
                <w:ilvl w:val="0"/>
                <w:numId w:val="1"/>
              </w:numPr>
              <w:spacing w:after="0"/>
              <w:rPr>
                <w:noProof/>
              </w:rPr>
            </w:pPr>
            <w:r>
              <w:rPr>
                <w:noProof/>
              </w:rPr>
              <w:t xml:space="preserve">The </w:t>
            </w:r>
            <w:r w:rsidR="0086399A">
              <w:rPr>
                <w:noProof/>
              </w:rPr>
              <w:t>name of Lifetime IE is incorrect</w:t>
            </w:r>
            <w:r>
              <w:t>.</w:t>
            </w:r>
          </w:p>
          <w:p w14:paraId="71B826FB" w14:textId="7A2676FA" w:rsidR="00BA38DC" w:rsidRDefault="0086399A" w:rsidP="00BA38DC">
            <w:pPr>
              <w:pStyle w:val="CRCoverPage"/>
              <w:numPr>
                <w:ilvl w:val="0"/>
                <w:numId w:val="1"/>
              </w:numPr>
              <w:spacing w:after="0"/>
              <w:rPr>
                <w:noProof/>
              </w:rPr>
            </w:pPr>
            <w:r>
              <w:t>The description of PUT/PATCH method can be simplified to avoid</w:t>
            </w:r>
            <w:r w:rsidRPr="0086399A">
              <w:t xml:space="preserve"> subsequent expansion</w:t>
            </w:r>
            <w:r w:rsidR="00BA38DC">
              <w:t>.</w:t>
            </w:r>
          </w:p>
          <w:p w14:paraId="6E03DDD5" w14:textId="617C63FE" w:rsidR="00BA38DC" w:rsidRDefault="00BA38DC" w:rsidP="00BA38DC">
            <w:pPr>
              <w:pStyle w:val="CRCoverPage"/>
              <w:numPr>
                <w:ilvl w:val="0"/>
                <w:numId w:val="1"/>
              </w:numPr>
              <w:spacing w:after="0"/>
              <w:rPr>
                <w:noProof/>
              </w:rPr>
            </w:pPr>
            <w:r>
              <w:t xml:space="preserve">The </w:t>
            </w:r>
            <w:r w:rsidR="0086399A">
              <w:t xml:space="preserve">resource name is incorrect and missing </w:t>
            </w:r>
            <w:r w:rsidR="0086399A" w:rsidRPr="0086399A">
              <w:t>quotation marks</w:t>
            </w:r>
            <w:r w:rsidR="0086399A">
              <w:t xml:space="preserve"> in clause 5.3.2.6.2</w:t>
            </w:r>
            <w:r>
              <w:t>.</w:t>
            </w:r>
          </w:p>
          <w:p w14:paraId="708AA7DE" w14:textId="4F759C8E" w:rsidR="001E41F3" w:rsidRDefault="00BA38DC" w:rsidP="00BA38DC">
            <w:pPr>
              <w:pStyle w:val="CRCoverPage"/>
              <w:numPr>
                <w:ilvl w:val="0"/>
                <w:numId w:val="1"/>
              </w:numPr>
              <w:spacing w:after="0"/>
              <w:rPr>
                <w:noProof/>
              </w:rPr>
            </w:pPr>
            <w:r w:rsidRPr="00BA38DC">
              <w:rPr>
                <w:rFonts w:eastAsia="Times New Roman"/>
                <w:noProof/>
              </w:rPr>
              <w:t>Additional editorial and format issues.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BA38DC" w14:paraId="21016551" w14:textId="77777777" w:rsidTr="00547111">
        <w:tc>
          <w:tcPr>
            <w:tcW w:w="2694" w:type="dxa"/>
            <w:gridSpan w:val="2"/>
            <w:tcBorders>
              <w:left w:val="single" w:sz="4" w:space="0" w:color="auto"/>
            </w:tcBorders>
          </w:tcPr>
          <w:p w14:paraId="49433147" w14:textId="77777777" w:rsidR="00BA38DC" w:rsidRDefault="00BA38DC" w:rsidP="00BA38D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249DDD6" w:rsidR="00BA38DC" w:rsidRDefault="00BA38DC" w:rsidP="00BA38DC">
            <w:pPr>
              <w:pStyle w:val="CRCoverPage"/>
              <w:spacing w:after="0"/>
              <w:ind w:left="100"/>
              <w:rPr>
                <w:noProof/>
              </w:rPr>
            </w:pPr>
            <w:r>
              <w:rPr>
                <w:noProof/>
              </w:rPr>
              <w:t>Fix the above issues.</w:t>
            </w:r>
          </w:p>
        </w:tc>
      </w:tr>
      <w:tr w:rsidR="00BA38DC" w14:paraId="1F886379" w14:textId="77777777" w:rsidTr="00547111">
        <w:tc>
          <w:tcPr>
            <w:tcW w:w="2694" w:type="dxa"/>
            <w:gridSpan w:val="2"/>
            <w:tcBorders>
              <w:left w:val="single" w:sz="4" w:space="0" w:color="auto"/>
            </w:tcBorders>
          </w:tcPr>
          <w:p w14:paraId="4D989623" w14:textId="77777777" w:rsidR="00BA38DC" w:rsidRDefault="00BA38DC" w:rsidP="00BA38DC">
            <w:pPr>
              <w:pStyle w:val="CRCoverPage"/>
              <w:spacing w:after="0"/>
              <w:rPr>
                <w:b/>
                <w:i/>
                <w:noProof/>
                <w:sz w:val="8"/>
                <w:szCs w:val="8"/>
              </w:rPr>
            </w:pPr>
          </w:p>
        </w:tc>
        <w:tc>
          <w:tcPr>
            <w:tcW w:w="6946" w:type="dxa"/>
            <w:gridSpan w:val="9"/>
            <w:tcBorders>
              <w:right w:val="single" w:sz="4" w:space="0" w:color="auto"/>
            </w:tcBorders>
          </w:tcPr>
          <w:p w14:paraId="71C4A204" w14:textId="77777777" w:rsidR="00BA38DC" w:rsidRDefault="00BA38DC" w:rsidP="00BA38DC">
            <w:pPr>
              <w:pStyle w:val="CRCoverPage"/>
              <w:spacing w:after="0"/>
              <w:rPr>
                <w:noProof/>
                <w:sz w:val="8"/>
                <w:szCs w:val="8"/>
              </w:rPr>
            </w:pPr>
          </w:p>
        </w:tc>
      </w:tr>
      <w:tr w:rsidR="00BA38DC" w14:paraId="678D7BF9" w14:textId="77777777" w:rsidTr="00547111">
        <w:tc>
          <w:tcPr>
            <w:tcW w:w="2694" w:type="dxa"/>
            <w:gridSpan w:val="2"/>
            <w:tcBorders>
              <w:left w:val="single" w:sz="4" w:space="0" w:color="auto"/>
              <w:bottom w:val="single" w:sz="4" w:space="0" w:color="auto"/>
            </w:tcBorders>
          </w:tcPr>
          <w:p w14:paraId="4E5CE1B6" w14:textId="77777777" w:rsidR="00BA38DC" w:rsidRDefault="00BA38DC" w:rsidP="00BA38D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D01C27" w:rsidR="00BA38DC" w:rsidRDefault="00BA38DC" w:rsidP="00BA38DC">
            <w:pPr>
              <w:pStyle w:val="CRCoverPage"/>
              <w:spacing w:after="0"/>
              <w:ind w:left="100"/>
              <w:rPr>
                <w:noProof/>
              </w:rPr>
            </w:pPr>
            <w:r>
              <w:rPr>
                <w:noProof/>
              </w:rPr>
              <w:t>Incorrect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87C8B8" w:rsidR="001E41F3" w:rsidRDefault="00641DD6">
            <w:pPr>
              <w:pStyle w:val="CRCoverPage"/>
              <w:spacing w:after="0"/>
              <w:ind w:left="100"/>
              <w:rPr>
                <w:noProof/>
              </w:rPr>
            </w:pPr>
            <w:r>
              <w:rPr>
                <w:noProof/>
              </w:rPr>
              <w:t>5.3.2.2.2, 5.3.2.4.2, 5.3.2.5.2, 5.3.2.6.2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030835" w:rsidR="001E41F3" w:rsidRDefault="00B91D0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A1676F" w:rsidR="001E41F3" w:rsidRDefault="00B91D0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AB9F70" w:rsidR="001E41F3" w:rsidRDefault="00B91D0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5B3F668" w:rsidR="001E41F3" w:rsidRDefault="00452F51">
            <w:pPr>
              <w:pStyle w:val="CRCoverPage"/>
              <w:spacing w:after="0"/>
              <w:ind w:left="100"/>
              <w:rPr>
                <w:noProof/>
              </w:rPr>
            </w:pPr>
            <w:r>
              <w:rPr>
                <w:noProof/>
              </w:rPr>
              <w:t>This CR does not impact on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0A95AF4" w14:textId="77777777" w:rsidR="00C31D6D" w:rsidRDefault="00C31D6D" w:rsidP="00C31D6D">
      <w:pPr>
        <w:outlineLvl w:val="0"/>
        <w:rPr>
          <w:b/>
          <w:bCs/>
          <w:noProof/>
        </w:rPr>
      </w:pPr>
      <w:r w:rsidRPr="00103680">
        <w:rPr>
          <w:b/>
          <w:bCs/>
          <w:noProof/>
        </w:rPr>
        <w:lastRenderedPageBreak/>
        <w:t>Additional discussion(if needed):</w:t>
      </w:r>
    </w:p>
    <w:p w14:paraId="2C13368C" w14:textId="77777777" w:rsidR="00C31D6D" w:rsidRPr="002D6387" w:rsidRDefault="00C31D6D" w:rsidP="00C31D6D">
      <w:pPr>
        <w:outlineLvl w:val="0"/>
        <w:rPr>
          <w:b/>
          <w:bCs/>
          <w:noProof/>
          <w:sz w:val="24"/>
          <w:szCs w:val="24"/>
        </w:rPr>
      </w:pPr>
      <w:r w:rsidRPr="00103680">
        <w:rPr>
          <w:b/>
          <w:bCs/>
          <w:noProof/>
          <w:sz w:val="24"/>
          <w:szCs w:val="24"/>
        </w:rPr>
        <w:t>Proposed changes:</w:t>
      </w:r>
    </w:p>
    <w:p w14:paraId="78206369" w14:textId="77777777" w:rsidR="00C31D6D" w:rsidRPr="00B61815" w:rsidRDefault="00C31D6D" w:rsidP="00C31D6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320D5830" w14:textId="77777777" w:rsidR="00253B80" w:rsidRDefault="00253B80" w:rsidP="00253B80">
      <w:pPr>
        <w:pStyle w:val="5"/>
      </w:pPr>
      <w:bookmarkStart w:id="2" w:name="_Toc101529250"/>
      <w:bookmarkStart w:id="3" w:name="_Toc114864076"/>
      <w:bookmarkStart w:id="4" w:name="_Toc143871220"/>
      <w:bookmarkStart w:id="5" w:name="_Toc144134716"/>
      <w:bookmarkStart w:id="6" w:name="_Toc160609179"/>
      <w:bookmarkStart w:id="7" w:name="_Toc207823075"/>
      <w:r>
        <w:t>5.3.2.2.2</w:t>
      </w:r>
      <w:r>
        <w:tab/>
        <w:t xml:space="preserve">EEC requesting </w:t>
      </w:r>
      <w:r w:rsidRPr="00F477AF">
        <w:t xml:space="preserve">EAS discovery </w:t>
      </w:r>
      <w:r>
        <w:t xml:space="preserve">information using </w:t>
      </w:r>
      <w:proofErr w:type="spellStart"/>
      <w:r w:rsidRPr="00F477AF">
        <w:t>Eees_EASDiscovery_</w:t>
      </w:r>
      <w:r>
        <w:t>EasDisc</w:t>
      </w:r>
      <w:r w:rsidRPr="00F477AF">
        <w:t>Request</w:t>
      </w:r>
      <w:proofErr w:type="spellEnd"/>
      <w:r>
        <w:t xml:space="preserve"> operation</w:t>
      </w:r>
      <w:bookmarkEnd w:id="2"/>
      <w:bookmarkEnd w:id="3"/>
      <w:bookmarkEnd w:id="4"/>
      <w:bookmarkEnd w:id="5"/>
      <w:bookmarkEnd w:id="6"/>
      <w:bookmarkEnd w:id="7"/>
    </w:p>
    <w:p w14:paraId="44FCF231" w14:textId="77777777" w:rsidR="00253B80" w:rsidRDefault="00253B80" w:rsidP="00253B80">
      <w:r>
        <w:t xml:space="preserve">To request for one-time </w:t>
      </w:r>
      <w:r w:rsidRPr="00F477AF">
        <w:t>EAS discovery</w:t>
      </w:r>
      <w:r>
        <w:t>, the EEC shall send an HTTP POST request to the EES as specified in clause 6</w:t>
      </w:r>
      <w:r>
        <w:rPr>
          <w:lang w:eastAsia="zh-CN"/>
        </w:rPr>
        <w:t>.3.2.4.4</w:t>
      </w:r>
      <w:r>
        <w:t xml:space="preserve">. The body of the POST message shall include </w:t>
      </w:r>
      <w:r w:rsidRPr="00375AE9">
        <w:t xml:space="preserve">the </w:t>
      </w:r>
      <w:proofErr w:type="spellStart"/>
      <w:r w:rsidRPr="00646838">
        <w:t>E</w:t>
      </w:r>
      <w:r>
        <w:t>asDiscoveryReq</w:t>
      </w:r>
      <w:proofErr w:type="spellEnd"/>
      <w:r w:rsidRPr="00375AE9">
        <w:t xml:space="preserve"> data structure </w:t>
      </w:r>
      <w:r>
        <w:t>as specified in clause </w:t>
      </w:r>
      <w:r w:rsidRPr="00F35F4A">
        <w:rPr>
          <w:lang w:eastAsia="zh-CN"/>
        </w:rPr>
        <w:t>6.</w:t>
      </w:r>
      <w:r>
        <w:rPr>
          <w:lang w:eastAsia="zh-CN"/>
        </w:rPr>
        <w:t>3</w:t>
      </w:r>
      <w:r w:rsidRPr="00F35F4A">
        <w:rPr>
          <w:lang w:eastAsia="zh-CN"/>
        </w:rPr>
        <w:t>.5.2.</w:t>
      </w:r>
      <w:r>
        <w:rPr>
          <w:lang w:eastAsia="zh-CN"/>
        </w:rPr>
        <w:t>2</w:t>
      </w:r>
      <w:r>
        <w:t>.</w:t>
      </w:r>
    </w:p>
    <w:p w14:paraId="36E429F4" w14:textId="77777777" w:rsidR="00253B80" w:rsidRDefault="00253B80" w:rsidP="00253B80">
      <w:r>
        <w:t>Upon reception of the HTTP POST message from the EEC, the EES shall:</w:t>
      </w:r>
    </w:p>
    <w:p w14:paraId="6A2A3B8C" w14:textId="77777777" w:rsidR="00253B80" w:rsidRDefault="00253B80" w:rsidP="00253B80">
      <w:pPr>
        <w:pStyle w:val="B1"/>
      </w:pPr>
      <w:r>
        <w:t>a)</w:t>
      </w:r>
      <w:r>
        <w:tab/>
        <w:t xml:space="preserve">process the </w:t>
      </w:r>
      <w:r w:rsidRPr="00F477AF">
        <w:t xml:space="preserve">EAS discovery </w:t>
      </w:r>
      <w:r>
        <w:t>request information;</w:t>
      </w:r>
    </w:p>
    <w:p w14:paraId="713B55C1" w14:textId="77777777" w:rsidR="00253B80" w:rsidRDefault="00253B80" w:rsidP="00253B80">
      <w:pPr>
        <w:pStyle w:val="B1"/>
      </w:pPr>
      <w:r>
        <w:t>b)</w:t>
      </w:r>
      <w:r>
        <w:tab/>
        <w:t>the EES verifies</w:t>
      </w:r>
      <w:r w:rsidRPr="00393B16">
        <w:t xml:space="preserve"> and check</w:t>
      </w:r>
      <w:r>
        <w:t>s</w:t>
      </w:r>
      <w:r w:rsidRPr="00393B16">
        <w:t xml:space="preserve"> if the </w:t>
      </w:r>
      <w:r>
        <w:t>EEC</w:t>
      </w:r>
      <w:r w:rsidRPr="00393B16">
        <w:t xml:space="preserve"> is authorized </w:t>
      </w:r>
      <w:r w:rsidRPr="00F477AF">
        <w:t>to discover the requested EAS(s)</w:t>
      </w:r>
      <w:r>
        <w:t xml:space="preserve"> from EES;</w:t>
      </w:r>
    </w:p>
    <w:p w14:paraId="0C55BC89" w14:textId="77777777" w:rsidR="00253B80" w:rsidRDefault="00253B80" w:rsidP="00253B80">
      <w:pPr>
        <w:pStyle w:val="B1"/>
      </w:pPr>
      <w:r>
        <w:t>c)</w:t>
      </w:r>
      <w:r>
        <w:tab/>
        <w:t xml:space="preserve">if EEC is authorized to discover the requested EAS(s) from EES, </w:t>
      </w:r>
      <w:r w:rsidRPr="00F477AF">
        <w:t xml:space="preserve">the EEC is not registered with the EES, </w:t>
      </w:r>
      <w:r w:rsidRPr="002C048A">
        <w:t xml:space="preserve">and </w:t>
      </w:r>
      <w:r>
        <w:t xml:space="preserve">the </w:t>
      </w:r>
      <w:r w:rsidRPr="002C048A">
        <w:t>ECSP policy requires the EEC to perform EEC registration prior to EAS discovery</w:t>
      </w:r>
      <w:r>
        <w:t xml:space="preserve">, </w:t>
      </w:r>
      <w:r w:rsidRPr="00F477AF">
        <w:t xml:space="preserve">the EES shall </w:t>
      </w:r>
      <w:r>
        <w:t xml:space="preserve">reject the request by sending an HTTP "403 Forbidden" status code to the EEC </w:t>
      </w:r>
      <w:r>
        <w:rPr>
          <w:lang w:eastAsia="zh-CN"/>
        </w:rPr>
        <w:t xml:space="preserve">including the </w:t>
      </w:r>
      <w:proofErr w:type="spellStart"/>
      <w:r>
        <w:rPr>
          <w:lang w:eastAsia="zh-CN"/>
        </w:rPr>
        <w:t>ProblemDetails</w:t>
      </w:r>
      <w:proofErr w:type="spellEnd"/>
      <w:r>
        <w:rPr>
          <w:lang w:eastAsia="zh-CN"/>
        </w:rPr>
        <w:t xml:space="preserve"> data structure with the "cause" attribute containing</w:t>
      </w:r>
      <w:r>
        <w:t xml:space="preserve"> the "REGISTRATION_REQUIRED" application error;</w:t>
      </w:r>
    </w:p>
    <w:p w14:paraId="502E8B24" w14:textId="77777777" w:rsidR="00253B80" w:rsidRDefault="00253B80" w:rsidP="00253B80">
      <w:pPr>
        <w:pStyle w:val="B1"/>
      </w:pPr>
      <w:r>
        <w:t>d)</w:t>
      </w:r>
      <w:r>
        <w:tab/>
        <w:t xml:space="preserve">if the EEC is authorized to </w:t>
      </w:r>
      <w:r w:rsidRPr="00F477AF">
        <w:t>discover the requested EAS(s)</w:t>
      </w:r>
      <w:r>
        <w:t xml:space="preserve"> from EES and the EEC is registered as required by the ECSP policy, then the EES;</w:t>
      </w:r>
    </w:p>
    <w:p w14:paraId="249CC6D6" w14:textId="77777777" w:rsidR="00253B80" w:rsidRDefault="00253B80" w:rsidP="00253B80">
      <w:pPr>
        <w:pStyle w:val="B2"/>
      </w:pPr>
      <w:r>
        <w:t>1)</w:t>
      </w:r>
      <w:r>
        <w:tab/>
        <w:t xml:space="preserve">may </w:t>
      </w:r>
      <w:r w:rsidRPr="00317891">
        <w:t xml:space="preserve">obtain the UE's location </w:t>
      </w:r>
      <w:r>
        <w:t>as specified in clause 5.3 of 3GPP TS 29.122 [3];</w:t>
      </w:r>
    </w:p>
    <w:p w14:paraId="2D84C2A8" w14:textId="77777777" w:rsidR="00253B80" w:rsidRDefault="00253B80" w:rsidP="00253B80">
      <w:pPr>
        <w:pStyle w:val="B2"/>
        <w:rPr>
          <w:lang w:eastAsia="ko-KR"/>
        </w:rPr>
      </w:pPr>
      <w:r>
        <w:t>2)</w:t>
      </w:r>
      <w:r>
        <w:tab/>
      </w:r>
      <w:r>
        <w:rPr>
          <w:lang w:eastAsia="ko-KR"/>
        </w:rPr>
        <w:t>i</w:t>
      </w:r>
      <w:r w:rsidRPr="00F477AF">
        <w:rPr>
          <w:lang w:eastAsia="ko-KR"/>
        </w:rPr>
        <w:t>f EAS discovery filters are provided by the EEC</w:t>
      </w:r>
      <w:r w:rsidRPr="002F7507">
        <w:rPr>
          <w:lang w:eastAsia="ko-KR"/>
        </w:rPr>
        <w:t xml:space="preserve"> </w:t>
      </w:r>
      <w:r>
        <w:rPr>
          <w:lang w:eastAsia="ko-KR"/>
        </w:rPr>
        <w:t xml:space="preserve">without the </w:t>
      </w:r>
      <w:r w:rsidRPr="00F1427F">
        <w:rPr>
          <w:lang w:eastAsia="ko-KR"/>
        </w:rPr>
        <w:t>"</w:t>
      </w:r>
      <w:proofErr w:type="spellStart"/>
      <w:r>
        <w:t>appGroupProfile</w:t>
      </w:r>
      <w:proofErr w:type="spellEnd"/>
      <w:r w:rsidRPr="00F1427F">
        <w:t>"</w:t>
      </w:r>
      <w:r>
        <w:t xml:space="preserve"> </w:t>
      </w:r>
      <w:r>
        <w:rPr>
          <w:lang w:eastAsia="zh-CN"/>
        </w:rPr>
        <w:t>attribute</w:t>
      </w:r>
      <w:r w:rsidRPr="00F477AF">
        <w:rPr>
          <w:lang w:eastAsia="ko-KR"/>
        </w:rPr>
        <w:t>, the EES identifies the EAS(s) based on the provided EAS discov</w:t>
      </w:r>
      <w:r>
        <w:rPr>
          <w:lang w:eastAsia="ko-KR"/>
        </w:rPr>
        <w:t xml:space="preserve">ery filters and the UE location, </w:t>
      </w:r>
      <w:r w:rsidRPr="00C0337D">
        <w:rPr>
          <w:lang w:eastAsia="ko-KR"/>
        </w:rPr>
        <w:t xml:space="preserve">and if the </w:t>
      </w:r>
      <w:r>
        <w:rPr>
          <w:lang w:eastAsia="ko-KR"/>
        </w:rPr>
        <w:t>enNB1</w:t>
      </w:r>
      <w:r w:rsidRPr="00C0337D">
        <w:rPr>
          <w:lang w:eastAsia="ko-KR"/>
        </w:rPr>
        <w:t xml:space="preserve"> feature is supported, the "</w:t>
      </w:r>
      <w:proofErr w:type="spellStart"/>
      <w:r w:rsidRPr="00C0337D">
        <w:rPr>
          <w:lang w:eastAsia="ko-KR"/>
        </w:rPr>
        <w:t>userLocation</w:t>
      </w:r>
      <w:proofErr w:type="spellEnd"/>
      <w:r w:rsidRPr="00C0337D">
        <w:rPr>
          <w:lang w:eastAsia="ko-KR"/>
        </w:rPr>
        <w:t xml:space="preserve">" attribute </w:t>
      </w:r>
      <w:r>
        <w:rPr>
          <w:lang w:eastAsia="ko-KR"/>
        </w:rPr>
        <w:t>may</w:t>
      </w:r>
      <w:r w:rsidRPr="00C0337D">
        <w:rPr>
          <w:lang w:eastAsia="ko-KR"/>
        </w:rPr>
        <w:t xml:space="preserve"> be provided in the "</w:t>
      </w:r>
      <w:proofErr w:type="spellStart"/>
      <w:r w:rsidRPr="00C0337D">
        <w:rPr>
          <w:lang w:eastAsia="ko-KR"/>
        </w:rPr>
        <w:t>locInf</w:t>
      </w:r>
      <w:proofErr w:type="spellEnd"/>
      <w:r w:rsidRPr="00C0337D">
        <w:rPr>
          <w:lang w:eastAsia="ko-KR"/>
        </w:rPr>
        <w:t xml:space="preserve">" attribute within the </w:t>
      </w:r>
      <w:proofErr w:type="spellStart"/>
      <w:r w:rsidRPr="00C0337D">
        <w:rPr>
          <w:lang w:eastAsia="ko-KR"/>
        </w:rPr>
        <w:t>EasDiscoveryReq</w:t>
      </w:r>
      <w:proofErr w:type="spellEnd"/>
      <w:r w:rsidRPr="00C0337D">
        <w:rPr>
          <w:lang w:eastAsia="ko-KR"/>
        </w:rPr>
        <w:t xml:space="preserve"> data type</w:t>
      </w:r>
      <w:r>
        <w:rPr>
          <w:lang w:eastAsia="ko-KR"/>
        </w:rPr>
        <w:t>;</w:t>
      </w:r>
    </w:p>
    <w:p w14:paraId="592C6260" w14:textId="77777777" w:rsidR="00253B80" w:rsidRDefault="00253B80" w:rsidP="00253B80">
      <w:pPr>
        <w:pStyle w:val="B3"/>
        <w:rPr>
          <w:lang w:eastAsia="ko-KR"/>
        </w:rPr>
      </w:pPr>
      <w:proofErr w:type="spellStart"/>
      <w:r>
        <w:rPr>
          <w:lang w:eastAsia="zh-CN"/>
        </w:rPr>
        <w:t>i</w:t>
      </w:r>
      <w:proofErr w:type="spellEnd"/>
      <w:r>
        <w:rPr>
          <w:lang w:eastAsia="zh-CN"/>
        </w:rPr>
        <w:t>.</w:t>
      </w:r>
      <w:r>
        <w:rPr>
          <w:lang w:eastAsia="zh-CN"/>
        </w:rPr>
        <w:tab/>
      </w:r>
      <w:r>
        <w:rPr>
          <w:lang w:eastAsia="ko-KR"/>
        </w:rPr>
        <w:t xml:space="preserve">if the </w:t>
      </w:r>
      <w:proofErr w:type="spellStart"/>
      <w:r>
        <w:rPr>
          <w:lang w:eastAsia="ko-KR"/>
        </w:rPr>
        <w:t>Metaverse_App</w:t>
      </w:r>
      <w:proofErr w:type="spellEnd"/>
      <w:r>
        <w:rPr>
          <w:lang w:eastAsia="ko-KR"/>
        </w:rPr>
        <w:t xml:space="preserve"> feature is supported and if the request includes the "</w:t>
      </w:r>
      <w:proofErr w:type="spellStart"/>
      <w:r>
        <w:t>associatedDevices</w:t>
      </w:r>
      <w:proofErr w:type="spellEnd"/>
      <w:r>
        <w:t>" attribute, the EES shall identify those EAS(s) that serves these associated device types;</w:t>
      </w:r>
    </w:p>
    <w:p w14:paraId="16C6D152" w14:textId="77777777" w:rsidR="00253B80" w:rsidRDefault="00253B80" w:rsidP="00253B80">
      <w:pPr>
        <w:pStyle w:val="B2"/>
        <w:rPr>
          <w:lang w:eastAsia="zh-CN"/>
        </w:rPr>
      </w:pPr>
      <w:r>
        <w:rPr>
          <w:lang w:eastAsia="ko-KR"/>
        </w:rPr>
        <w:t>3)</w:t>
      </w:r>
      <w:r>
        <w:rPr>
          <w:lang w:eastAsia="ko-KR"/>
        </w:rPr>
        <w:tab/>
      </w:r>
      <w:r>
        <w:t>i</w:t>
      </w:r>
      <w:r w:rsidRPr="00F477AF">
        <w:t>f the EEC indicates that service continuity support is required, the EES shall take the indication which ACR scenarios are supported</w:t>
      </w:r>
      <w:r w:rsidRPr="00F477AF">
        <w:rPr>
          <w:lang w:eastAsia="zh-CN"/>
        </w:rPr>
        <w:t xml:space="preserve"> by the AC and the EEC and which of these are preferred by the AC into consideration</w:t>
      </w:r>
      <w:r>
        <w:rPr>
          <w:lang w:eastAsia="zh-CN"/>
        </w:rPr>
        <w:t>. The EES identifies the EAS(s) who supports at least one of the ACR scenarios as indicated by EEC; and</w:t>
      </w:r>
    </w:p>
    <w:p w14:paraId="64590576" w14:textId="77777777" w:rsidR="00253B80" w:rsidRDefault="00253B80" w:rsidP="00253B80">
      <w:pPr>
        <w:pStyle w:val="B3"/>
        <w:rPr>
          <w:lang w:eastAsia="zh-CN"/>
        </w:rPr>
      </w:pPr>
      <w:proofErr w:type="spellStart"/>
      <w:r>
        <w:rPr>
          <w:lang w:eastAsia="zh-CN"/>
        </w:rPr>
        <w:t>i</w:t>
      </w:r>
      <w:proofErr w:type="spellEnd"/>
      <w:r>
        <w:rPr>
          <w:lang w:eastAsia="zh-CN"/>
        </w:rPr>
        <w:t>.</w:t>
      </w:r>
      <w:r>
        <w:rPr>
          <w:lang w:eastAsia="zh-CN"/>
        </w:rPr>
        <w:tab/>
        <w:t>t</w:t>
      </w:r>
      <w:r w:rsidRPr="006E33EA">
        <w:rPr>
          <w:lang w:eastAsia="zh-CN"/>
        </w:rPr>
        <w:t xml:space="preserve">he EES may select one EAS and determine to perform application traffic influence for this </w:t>
      </w:r>
      <w:r>
        <w:rPr>
          <w:lang w:eastAsia="zh-CN"/>
        </w:rPr>
        <w:t xml:space="preserve">EAS in advance </w:t>
      </w:r>
      <w:r w:rsidRPr="006E33EA">
        <w:rPr>
          <w:lang w:eastAsia="zh-CN"/>
        </w:rPr>
        <w:t>based on AC</w:t>
      </w:r>
      <w:r w:rsidRPr="00DC6834">
        <w:rPr>
          <w:lang w:eastAsia="zh-CN"/>
        </w:rPr>
        <w:t>'</w:t>
      </w:r>
      <w:r w:rsidRPr="006E33EA">
        <w:rPr>
          <w:lang w:eastAsia="zh-CN"/>
        </w:rPr>
        <w:t>s service KPI or EAS</w:t>
      </w:r>
      <w:r>
        <w:rPr>
          <w:lang w:eastAsia="zh-CN"/>
        </w:rPr>
        <w:t>(</w:t>
      </w:r>
      <w:r w:rsidRPr="006E33EA">
        <w:rPr>
          <w:lang w:eastAsia="zh-CN"/>
        </w:rPr>
        <w:t>s</w:t>
      </w:r>
      <w:r>
        <w:rPr>
          <w:lang w:eastAsia="zh-CN"/>
        </w:rPr>
        <w:t>)</w:t>
      </w:r>
      <w:r w:rsidRPr="006E33EA">
        <w:rPr>
          <w:lang w:eastAsia="zh-CN"/>
        </w:rPr>
        <w:t xml:space="preserve"> service KPI in desired response time, when the EES does not perform traffic influence in advance</w:t>
      </w:r>
      <w:r>
        <w:rPr>
          <w:lang w:eastAsia="zh-CN"/>
        </w:rPr>
        <w:t>; and</w:t>
      </w:r>
    </w:p>
    <w:p w14:paraId="4633756E" w14:textId="77777777" w:rsidR="00253B80" w:rsidRDefault="00253B80" w:rsidP="00253B80">
      <w:pPr>
        <w:pStyle w:val="B3"/>
        <w:rPr>
          <w:lang w:eastAsia="ko-KR"/>
        </w:rPr>
      </w:pPr>
      <w:r>
        <w:rPr>
          <w:lang w:eastAsia="zh-CN"/>
        </w:rPr>
        <w:t>ii.</w:t>
      </w:r>
      <w:r>
        <w:rPr>
          <w:lang w:eastAsia="zh-CN"/>
        </w:rPr>
        <w:tab/>
      </w:r>
      <w:r w:rsidRPr="00F1427F">
        <w:rPr>
          <w:lang w:eastAsia="ko-KR"/>
        </w:rPr>
        <w:t xml:space="preserve">if </w:t>
      </w:r>
      <w:r>
        <w:rPr>
          <w:lang w:eastAsia="ko-KR"/>
        </w:rPr>
        <w:t xml:space="preserve">the </w:t>
      </w:r>
      <w:r>
        <w:t xml:space="preserve">EdgeApp_3 feature is supported and </w:t>
      </w:r>
      <w:r>
        <w:rPr>
          <w:lang w:eastAsia="zh-CN"/>
        </w:rPr>
        <w:t xml:space="preserve">if the EES performs the traffic influence for the EAS in advance by </w:t>
      </w:r>
      <w:r>
        <w:t>triggering the EAS traffic influence</w:t>
      </w:r>
      <w:r w:rsidRPr="00EF6BE0">
        <w:t xml:space="preserve"> procedure as specified in clause 5.1</w:t>
      </w:r>
      <w:r>
        <w:t>5</w:t>
      </w:r>
      <w:r w:rsidRPr="00EF6BE0">
        <w:t xml:space="preserve"> of 3GPP TS 29.558 [4]</w:t>
      </w:r>
      <w:r>
        <w:t>, then the EES shall provide indication by including the "</w:t>
      </w:r>
      <w:proofErr w:type="spellStart"/>
      <w:r>
        <w:t>trafficInfluenceInd</w:t>
      </w:r>
      <w:proofErr w:type="spellEnd"/>
      <w:r>
        <w:t xml:space="preserve">" attribute in the </w:t>
      </w:r>
      <w:proofErr w:type="spellStart"/>
      <w:r>
        <w:rPr>
          <w:lang w:eastAsia="ko-KR"/>
        </w:rPr>
        <w:t>D</w:t>
      </w:r>
      <w:r w:rsidRPr="00E844C8">
        <w:rPr>
          <w:lang w:eastAsia="ko-KR"/>
        </w:rPr>
        <w:t>iscoveredEas</w:t>
      </w:r>
      <w:proofErr w:type="spellEnd"/>
      <w:r>
        <w:rPr>
          <w:lang w:eastAsia="ko-KR"/>
        </w:rPr>
        <w:t xml:space="preserve"> data structure</w:t>
      </w:r>
      <w:r>
        <w:t xml:space="preserve"> as part of the EAS discovery response;</w:t>
      </w:r>
    </w:p>
    <w:p w14:paraId="3F2CD693" w14:textId="77777777" w:rsidR="00253B80" w:rsidRDefault="00253B80" w:rsidP="00253B80">
      <w:pPr>
        <w:pStyle w:val="B2"/>
        <w:rPr>
          <w:lang w:eastAsia="ko-KR"/>
        </w:rPr>
      </w:pPr>
      <w:r>
        <w:rPr>
          <w:lang w:eastAsia="ko-KR"/>
        </w:rPr>
        <w:t>4)</w:t>
      </w:r>
      <w:r>
        <w:rPr>
          <w:lang w:eastAsia="ko-KR"/>
        </w:rPr>
        <w:tab/>
        <w:t>if</w:t>
      </w:r>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w:t>
      </w:r>
    </w:p>
    <w:p w14:paraId="3630A889" w14:textId="77777777" w:rsidR="00253B80" w:rsidRDefault="00253B80" w:rsidP="00253B80">
      <w:pPr>
        <w:pStyle w:val="B3"/>
        <w:rPr>
          <w:lang w:eastAsia="ko-KR"/>
        </w:rPr>
      </w:pPr>
      <w:proofErr w:type="spellStart"/>
      <w:r>
        <w:rPr>
          <w:lang w:eastAsia="ko-KR"/>
        </w:rPr>
        <w:t>i</w:t>
      </w:r>
      <w:proofErr w:type="spellEnd"/>
      <w:r>
        <w:rPr>
          <w:lang w:eastAsia="ko-KR"/>
        </w:rPr>
        <w:t>.</w:t>
      </w:r>
      <w:r>
        <w:rPr>
          <w:lang w:eastAsia="ko-KR"/>
        </w:rPr>
        <w:tab/>
      </w:r>
      <w:r w:rsidRPr="00317891">
        <w:rPr>
          <w:lang w:eastAsia="ko-KR"/>
        </w:rPr>
        <w:t>if available</w:t>
      </w:r>
      <w:r w:rsidRPr="00F477AF">
        <w:rPr>
          <w:lang w:eastAsia="ko-KR"/>
        </w:rPr>
        <w:t>, the EES identifies the EAS(s) based on the UE-specific service information at the EES and the UE location</w:t>
      </w:r>
      <w:r>
        <w:rPr>
          <w:lang w:eastAsia="ko-KR"/>
        </w:rPr>
        <w:t>; and</w:t>
      </w:r>
    </w:p>
    <w:p w14:paraId="03BE4F2A" w14:textId="77777777" w:rsidR="00253B80" w:rsidRDefault="00253B80" w:rsidP="00253B80">
      <w:pPr>
        <w:pStyle w:val="B3"/>
        <w:rPr>
          <w:lang w:eastAsia="ko-KR"/>
        </w:rPr>
      </w:pPr>
      <w:r>
        <w:rPr>
          <w:lang w:eastAsia="ko-KR"/>
        </w:rPr>
        <w:t>ii.</w:t>
      </w:r>
      <w:r>
        <w:rPr>
          <w:lang w:eastAsia="ko-KR"/>
        </w:rPr>
        <w:tab/>
      </w:r>
      <w:r w:rsidRPr="00F477AF">
        <w:rPr>
          <w:lang w:eastAsia="ko-KR"/>
        </w:rPr>
        <w:t>EES identifies the EAS(s) by applying the ECSP policy (e.g. based only on the UE location);</w:t>
      </w:r>
    </w:p>
    <w:p w14:paraId="36EFA4FF" w14:textId="77777777" w:rsidR="00253B80" w:rsidRDefault="00253B80" w:rsidP="00253B80">
      <w:pPr>
        <w:pStyle w:val="B2"/>
      </w:pPr>
      <w:r>
        <w:rPr>
          <w:lang w:eastAsia="ko-KR"/>
        </w:rPr>
        <w:t>5)</w:t>
      </w:r>
      <w:r>
        <w:rPr>
          <w:lang w:eastAsia="ko-KR"/>
        </w:rPr>
        <w:tab/>
      </w:r>
      <w:r w:rsidRPr="00F1427F">
        <w:rPr>
          <w:lang w:eastAsia="ko-KR"/>
        </w:rPr>
        <w:t xml:space="preserve">if </w:t>
      </w:r>
      <w:r>
        <w:rPr>
          <w:lang w:eastAsia="ko-KR"/>
        </w:rPr>
        <w:t xml:space="preserve">the </w:t>
      </w:r>
      <w:r>
        <w:t xml:space="preserve">EdgeApp_2 feature is supported and if the </w:t>
      </w:r>
      <w:r w:rsidRPr="00F1427F">
        <w:rPr>
          <w:lang w:eastAsia="ko-KR"/>
        </w:rPr>
        <w:t>"</w:t>
      </w:r>
      <w:proofErr w:type="spellStart"/>
      <w:r>
        <w:t>appGroupProfile</w:t>
      </w:r>
      <w:proofErr w:type="spellEnd"/>
      <w:r w:rsidRPr="00F1427F">
        <w:t>"</w:t>
      </w:r>
      <w:r>
        <w:t xml:space="preserve"> </w:t>
      </w:r>
      <w:r>
        <w:rPr>
          <w:lang w:eastAsia="zh-CN"/>
        </w:rPr>
        <w:t xml:space="preserve">attribute is provided within the </w:t>
      </w:r>
      <w:r>
        <w:rPr>
          <w:noProof/>
        </w:rPr>
        <w:t>EasDiscoveryFilter data type</w:t>
      </w:r>
      <w:r>
        <w:t>, the EES determines the availability of common EAS corresponding to the "</w:t>
      </w:r>
      <w:proofErr w:type="spellStart"/>
      <w:r>
        <w:rPr>
          <w:lang w:eastAsia="zh-CN"/>
        </w:rPr>
        <w:t>appGrpId</w:t>
      </w:r>
      <w:proofErr w:type="spellEnd"/>
      <w:r>
        <w:t>" attribute. If the common EAS is:</w:t>
      </w:r>
    </w:p>
    <w:p w14:paraId="2299A0F5" w14:textId="77777777" w:rsidR="00253B80" w:rsidRDefault="00253B80" w:rsidP="00253B80">
      <w:pPr>
        <w:pStyle w:val="B3"/>
      </w:pPr>
      <w:proofErr w:type="spellStart"/>
      <w:r>
        <w:t>i</w:t>
      </w:r>
      <w:proofErr w:type="spellEnd"/>
      <w:r>
        <w:t>)</w:t>
      </w:r>
      <w:r>
        <w:tab/>
        <w:t>not available, then based on the policy if the EES needs to select the common EAS, the EES shall identify an EAS matching the received "</w:t>
      </w:r>
      <w:proofErr w:type="spellStart"/>
      <w:r>
        <w:rPr>
          <w:lang w:eastAsia="zh-CN"/>
        </w:rPr>
        <w:t>appGrpId</w:t>
      </w:r>
      <w:proofErr w:type="spellEnd"/>
      <w:r>
        <w:t>" attribute based on the EAS discovery filters or the ECSP policy. The EES shall store the common EAS information and related "</w:t>
      </w:r>
      <w:proofErr w:type="spellStart"/>
      <w:r>
        <w:rPr>
          <w:lang w:eastAsia="zh-CN"/>
        </w:rPr>
        <w:t>appGrpId</w:t>
      </w:r>
      <w:proofErr w:type="spellEnd"/>
      <w:r>
        <w:t xml:space="preserve">" attribute by triggering </w:t>
      </w:r>
      <w:r>
        <w:lastRenderedPageBreak/>
        <w:t xml:space="preserve">the </w:t>
      </w:r>
      <w:proofErr w:type="spellStart"/>
      <w:r w:rsidRPr="00310802">
        <w:t>Ee</w:t>
      </w:r>
      <w:r>
        <w:t>c</w:t>
      </w:r>
      <w:r w:rsidRPr="00310802">
        <w:t>s_</w:t>
      </w:r>
      <w:r>
        <w:t>EASInfoManagement</w:t>
      </w:r>
      <w:proofErr w:type="spellEnd"/>
      <w:r>
        <w:t xml:space="preserve"> API as specified in clause A.16 of </w:t>
      </w:r>
      <w:r>
        <w:rPr>
          <w:lang w:eastAsia="zh-CN"/>
        </w:rPr>
        <w:t>3GPP TS 29.558</w:t>
      </w:r>
      <w:r>
        <w:t xml:space="preserve"> [4] and EES shall trigger </w:t>
      </w:r>
      <w:r w:rsidRPr="00EF6BE0">
        <w:t>common EAS announcement procedure as specified in clause 5.14 of 3GPP TS 29.558 [4]</w:t>
      </w:r>
      <w:r>
        <w:t>;</w:t>
      </w:r>
    </w:p>
    <w:p w14:paraId="7AC09411" w14:textId="77777777" w:rsidR="00253B80" w:rsidRDefault="00253B80" w:rsidP="00253B80">
      <w:pPr>
        <w:pStyle w:val="B3"/>
      </w:pPr>
      <w:r>
        <w:t>ii)</w:t>
      </w:r>
      <w:r>
        <w:tab/>
        <w:t>available at the EES, then the EES provides information of that EAS as part for EAS discovery response; and</w:t>
      </w:r>
    </w:p>
    <w:p w14:paraId="48FD51CD" w14:textId="77777777" w:rsidR="00253B80" w:rsidRDefault="00253B80" w:rsidP="00253B80">
      <w:pPr>
        <w:pStyle w:val="NO"/>
      </w:pPr>
      <w:r w:rsidRPr="00EF6BE0">
        <w:t>NOTE</w:t>
      </w:r>
      <w:r>
        <w:t> 1</w:t>
      </w:r>
      <w:r w:rsidRPr="00EF6BE0">
        <w:t>:</w:t>
      </w:r>
      <w:r w:rsidRPr="00EF6BE0">
        <w:tab/>
        <w:t xml:space="preserve">The EES </w:t>
      </w:r>
      <w:r>
        <w:t>could</w:t>
      </w:r>
      <w:r w:rsidRPr="00EF6BE0">
        <w:t xml:space="preserve"> have previously determined and stored the common EAS for application group ID, or the EES may have received the common EAS selection information for application group ID during the common EAS announcement procedure as specified in clause 5.14 of 3GPP TS 29.558 [4].</w:t>
      </w:r>
    </w:p>
    <w:p w14:paraId="3938089B" w14:textId="77777777" w:rsidR="00253B80" w:rsidRDefault="00253B80" w:rsidP="00253B80">
      <w:pPr>
        <w:pStyle w:val="B3"/>
        <w:rPr>
          <w:noProof/>
        </w:rPr>
      </w:pPr>
      <w:r>
        <w:t>iii)</w:t>
      </w:r>
      <w:r>
        <w:tab/>
        <w:t xml:space="preserve">if the EdgeApp_3 feature is supported and if the </w:t>
      </w:r>
      <w:r w:rsidRPr="00F1427F">
        <w:rPr>
          <w:lang w:eastAsia="ko-KR"/>
        </w:rPr>
        <w:t>"</w:t>
      </w:r>
      <w:r>
        <w:t>e2eRespTime</w:t>
      </w:r>
      <w:r w:rsidRPr="00F1427F">
        <w:t>"</w:t>
      </w:r>
      <w:r>
        <w:t xml:space="preserve"> </w:t>
      </w:r>
      <w:r>
        <w:rPr>
          <w:lang w:eastAsia="zh-CN"/>
        </w:rPr>
        <w:t xml:space="preserve">attribute is provided within the </w:t>
      </w:r>
      <w:proofErr w:type="spellStart"/>
      <w:r>
        <w:t>appGroupProfile</w:t>
      </w:r>
      <w:proofErr w:type="spellEnd"/>
      <w:r>
        <w:rPr>
          <w:noProof/>
        </w:rPr>
        <w:t xml:space="preserve"> data type. The EES determines if the UE is present in:</w:t>
      </w:r>
    </w:p>
    <w:p w14:paraId="35AEE1B3" w14:textId="6538EDBC" w:rsidR="00253B80" w:rsidRDefault="00253B80" w:rsidP="00253B80">
      <w:pPr>
        <w:pStyle w:val="B4"/>
        <w:rPr>
          <w:noProof/>
        </w:rPr>
      </w:pPr>
      <w:r>
        <w:rPr>
          <w:noProof/>
        </w:rPr>
        <w:t>A)</w:t>
      </w:r>
      <w:r>
        <w:rPr>
          <w:noProof/>
        </w:rPr>
        <w:tab/>
        <w:t>the overlapping area between the EDNs and identifies the common EAS or those registered EAS with the service KPIs matcing the</w:t>
      </w:r>
      <w:ins w:id="8" w:author="Huawei" w:date="2025-10-04T00:04:00Z">
        <w:r w:rsidR="009535B4" w:rsidRPr="009535B4">
          <w:t xml:space="preserve"> </w:t>
        </w:r>
      </w:ins>
      <w:r>
        <w:rPr>
          <w:noProof/>
        </w:rPr>
        <w:t>"</w:t>
      </w:r>
      <w:del w:id="9" w:author="Huawei" w:date="2025-10-04T00:01:00Z">
        <w:r w:rsidRPr="000B17D1" w:rsidDel="00253B80">
          <w:rPr>
            <w:noProof/>
          </w:rPr>
          <w:delText>service KPI</w:delText>
        </w:r>
      </w:del>
      <w:proofErr w:type="spellStart"/>
      <w:ins w:id="10" w:author="Huawei_v1" w:date="2025-10-15T20:24:00Z">
        <w:r w:rsidR="00B6593E" w:rsidRPr="00646838">
          <w:t>expectedSvcKPIs</w:t>
        </w:r>
      </w:ins>
      <w:proofErr w:type="spellEnd"/>
      <w:r>
        <w:rPr>
          <w:noProof/>
        </w:rPr>
        <w:t xml:space="preserve">" attribute </w:t>
      </w:r>
      <w:r>
        <w:rPr>
          <w:lang w:eastAsia="zh-CN"/>
        </w:rPr>
        <w:t xml:space="preserve">provided within the </w:t>
      </w:r>
      <w:r>
        <w:rPr>
          <w:noProof/>
        </w:rPr>
        <w:t>EasDiscoveryFilter data type; or</w:t>
      </w:r>
    </w:p>
    <w:p w14:paraId="11155D22" w14:textId="249A9A56" w:rsidR="00253B80" w:rsidRPr="00EF6BE0" w:rsidRDefault="00253B80" w:rsidP="00253B80">
      <w:pPr>
        <w:pStyle w:val="B4"/>
      </w:pPr>
      <w:r>
        <w:t>B)</w:t>
      </w:r>
      <w:r>
        <w:tab/>
        <w:t>the non-overlapping area, the EES checks with partner ECS for the common EAS as specified in clause 6.4.2.2</w:t>
      </w:r>
      <w:r w:rsidRPr="00EF6BE0">
        <w:t xml:space="preserve"> of 3GPP TS 29.558 [4]</w:t>
      </w:r>
      <w:r>
        <w:t xml:space="preserve"> and if there is no common EAS available, then the EES </w:t>
      </w:r>
      <w:r>
        <w:rPr>
          <w:noProof/>
        </w:rPr>
        <w:t xml:space="preserve">identifies the EAS for the </w:t>
      </w:r>
      <w:r w:rsidRPr="00EF6BE0">
        <w:t>application group ID</w:t>
      </w:r>
      <w:r>
        <w:rPr>
          <w:noProof/>
        </w:rPr>
        <w:t xml:space="preserve"> with the service KPIs matcing the "</w:t>
      </w:r>
      <w:proofErr w:type="spellStart"/>
      <w:ins w:id="11" w:author="Huawei_v1" w:date="2025-10-15T20:25:00Z">
        <w:r w:rsidR="00B6593E" w:rsidRPr="00646838">
          <w:t>expectedSvcKPIs</w:t>
        </w:r>
      </w:ins>
      <w:proofErr w:type="spellEnd"/>
      <w:del w:id="12" w:author="Huawei" w:date="2025-10-04T00:03:00Z">
        <w:r w:rsidRPr="000B17D1" w:rsidDel="00253B80">
          <w:rPr>
            <w:noProof/>
          </w:rPr>
          <w:delText>service KPI</w:delText>
        </w:r>
      </w:del>
      <w:r>
        <w:rPr>
          <w:noProof/>
        </w:rPr>
        <w:t xml:space="preserve">" attribute </w:t>
      </w:r>
      <w:r>
        <w:rPr>
          <w:lang w:eastAsia="zh-CN"/>
        </w:rPr>
        <w:t xml:space="preserve">provided within the </w:t>
      </w:r>
      <w:r>
        <w:rPr>
          <w:noProof/>
        </w:rPr>
        <w:t xml:space="preserve">EasDiscoveryFilter data type and initiates the </w:t>
      </w:r>
      <w:r w:rsidRPr="00EF6BE0">
        <w:t>common EAS announcement procedure as specified in clause 5.14 of 3GPP TS 29.558 [4]</w:t>
      </w:r>
      <w:r>
        <w:t xml:space="preserve"> towards the partner ECS;</w:t>
      </w:r>
    </w:p>
    <w:p w14:paraId="7BA2914D" w14:textId="77777777" w:rsidR="00253B80" w:rsidRDefault="00253B80" w:rsidP="00253B80">
      <w:pPr>
        <w:pStyle w:val="B2"/>
      </w:pPr>
      <w:r>
        <w:t>6)</w:t>
      </w:r>
      <w:r>
        <w:tab/>
      </w:r>
      <w:r w:rsidRPr="00F477AF">
        <w:t>the EES may trigger the EAS management system to instantiate the EAS that matches with EAS discovery filter IEs</w:t>
      </w:r>
      <w:r>
        <w:t>; and</w:t>
      </w:r>
    </w:p>
    <w:p w14:paraId="26AD40C5" w14:textId="77777777" w:rsidR="00253B80" w:rsidRDefault="00253B80" w:rsidP="00253B80">
      <w:pPr>
        <w:pStyle w:val="B2"/>
      </w:pPr>
      <w:r>
        <w:rPr>
          <w:lang w:eastAsia="ko-KR"/>
        </w:rPr>
        <w:t>7</w:t>
      </w:r>
      <w:r w:rsidRPr="00F1427F">
        <w:rPr>
          <w:lang w:eastAsia="ko-KR"/>
        </w:rPr>
        <w:t>)</w:t>
      </w:r>
      <w:r w:rsidRPr="00F1427F">
        <w:rPr>
          <w:lang w:eastAsia="ko-KR"/>
        </w:rPr>
        <w:tab/>
        <w:t xml:space="preserve">if </w:t>
      </w:r>
      <w:r>
        <w:rPr>
          <w:lang w:eastAsia="ko-KR"/>
        </w:rPr>
        <w:t xml:space="preserve">the </w:t>
      </w:r>
      <w:r>
        <w:t xml:space="preserve">EdgeApp_2 feature is supported and </w:t>
      </w:r>
      <w:r w:rsidRPr="00F477AF">
        <w:t>the EEC</w:t>
      </w:r>
      <w:r>
        <w:t xml:space="preserve"> indicates the </w:t>
      </w:r>
      <w:r w:rsidRPr="00E53142">
        <w:rPr>
          <w:rFonts w:cs="Arial"/>
          <w:szCs w:val="18"/>
        </w:rPr>
        <w:t xml:space="preserve">EAS selection </w:t>
      </w:r>
      <w:r>
        <w:rPr>
          <w:rFonts w:cs="Arial"/>
          <w:szCs w:val="18"/>
        </w:rPr>
        <w:t xml:space="preserve">support </w:t>
      </w:r>
      <w:r>
        <w:t xml:space="preserve">within </w:t>
      </w:r>
      <w:r w:rsidRPr="00F1427F">
        <w:t xml:space="preserve">the </w:t>
      </w:r>
      <w:r w:rsidRPr="00F1427F">
        <w:rPr>
          <w:lang w:eastAsia="ko-KR"/>
        </w:rPr>
        <w:t>"</w:t>
      </w:r>
      <w:proofErr w:type="spellStart"/>
      <w:r>
        <w:t>easSelSupInd</w:t>
      </w:r>
      <w:proofErr w:type="spellEnd"/>
      <w:r w:rsidRPr="00F1427F">
        <w:t>"</w:t>
      </w:r>
      <w:r>
        <w:t xml:space="preserve"> </w:t>
      </w:r>
      <w:r>
        <w:rPr>
          <w:lang w:eastAsia="zh-CN"/>
        </w:rPr>
        <w:t>attribute,</w:t>
      </w:r>
      <w:r>
        <w:t xml:space="preserve"> </w:t>
      </w:r>
      <w:r w:rsidRPr="00F1427F">
        <w:t xml:space="preserve">the EES </w:t>
      </w:r>
      <w:r>
        <w:t>shall</w:t>
      </w:r>
      <w:r w:rsidRPr="00F1427F">
        <w:t xml:space="preserve"> </w:t>
      </w:r>
      <w:r>
        <w:t>select</w:t>
      </w:r>
      <w:r w:rsidRPr="00F1427F">
        <w:t xml:space="preserve"> </w:t>
      </w:r>
      <w:r>
        <w:t>one</w:t>
      </w:r>
      <w:r w:rsidRPr="00F1427F">
        <w:t xml:space="preserve"> </w:t>
      </w:r>
      <w:r>
        <w:t xml:space="preserve">matching EAS </w:t>
      </w:r>
      <w:r>
        <w:rPr>
          <w:lang w:eastAsia="zh-CN"/>
        </w:rPr>
        <w:t xml:space="preserve">that fulfils the EEC requirements as </w:t>
      </w:r>
      <w:r>
        <w:t xml:space="preserve">described in bullets 2), 3) and 4), and </w:t>
      </w:r>
      <w:r w:rsidRPr="00F1427F">
        <w:t xml:space="preserve">the EES </w:t>
      </w:r>
      <w:r>
        <w:t>shall</w:t>
      </w:r>
      <w:r w:rsidRPr="00F1427F">
        <w:t xml:space="preserve"> </w:t>
      </w:r>
      <w:r w:rsidRPr="00B9226B">
        <w:t xml:space="preserve">provide the </w:t>
      </w:r>
      <w:r>
        <w:t xml:space="preserve">selected EAS </w:t>
      </w:r>
      <w:r w:rsidRPr="00B9226B">
        <w:t>information to the EEC</w:t>
      </w:r>
      <w:r>
        <w:t xml:space="preserve"> within the </w:t>
      </w:r>
      <w:r w:rsidRPr="00F1427F">
        <w:rPr>
          <w:lang w:eastAsia="ko-KR"/>
        </w:rPr>
        <w:t>"</w:t>
      </w:r>
      <w:proofErr w:type="spellStart"/>
      <w:r w:rsidRPr="00E844C8">
        <w:t>discoveredEas</w:t>
      </w:r>
      <w:proofErr w:type="spellEnd"/>
      <w:r w:rsidRPr="00F1427F">
        <w:rPr>
          <w:lang w:eastAsia="ko-KR"/>
        </w:rPr>
        <w:t>"</w:t>
      </w:r>
      <w:r>
        <w:t xml:space="preserve"> attribute</w:t>
      </w:r>
      <w:r w:rsidRPr="00F1427F">
        <w:t>;</w:t>
      </w:r>
    </w:p>
    <w:p w14:paraId="5F9A7A8A" w14:textId="77777777" w:rsidR="00253B80" w:rsidRDefault="00253B80" w:rsidP="00253B80">
      <w:pPr>
        <w:pStyle w:val="B1"/>
      </w:pPr>
      <w:r>
        <w:t>e)</w:t>
      </w:r>
      <w:r>
        <w:tab/>
        <w:t xml:space="preserve">if the </w:t>
      </w:r>
      <w:r w:rsidRPr="00C44B60">
        <w:t>EdgeApp_2</w:t>
      </w:r>
      <w:r>
        <w:t xml:space="preserve"> feature is supported, and:</w:t>
      </w:r>
    </w:p>
    <w:p w14:paraId="445BEA15" w14:textId="77777777" w:rsidR="00253B80" w:rsidRDefault="00253B80" w:rsidP="00253B80">
      <w:pPr>
        <w:pStyle w:val="B2"/>
      </w:pPr>
      <w:r>
        <w:t>1)</w:t>
      </w:r>
      <w:r>
        <w:tab/>
        <w:t xml:space="preserve">if the EEC indicates EAS Instantiation Triggering using </w:t>
      </w:r>
      <w:r w:rsidRPr="00F1427F">
        <w:rPr>
          <w:lang w:eastAsia="ko-KR"/>
        </w:rPr>
        <w:t>"</w:t>
      </w:r>
      <w:proofErr w:type="spellStart"/>
      <w:r>
        <w:t>easIntTrigSup</w:t>
      </w:r>
      <w:proofErr w:type="spellEnd"/>
      <w:r w:rsidRPr="00F1427F">
        <w:rPr>
          <w:lang w:eastAsia="ko-KR"/>
        </w:rPr>
        <w:t>"</w:t>
      </w:r>
      <w:r>
        <w:t xml:space="preserve"> attribute with the value set to true in the EAS discovery request, </w:t>
      </w:r>
      <w:r w:rsidRPr="004706A4">
        <w:t xml:space="preserve">the EES may trigger the </w:t>
      </w:r>
      <w:r>
        <w:t>ECSP</w:t>
      </w:r>
      <w:r w:rsidRPr="004706A4">
        <w:t xml:space="preserve"> to instantiate the EAS that matches with EAS discovery filter IEs (e.g. ACID)</w:t>
      </w:r>
      <w:r>
        <w:t xml:space="preserve"> and the EES supports such capability. If the </w:t>
      </w:r>
      <w:r w:rsidRPr="00F1427F">
        <w:rPr>
          <w:lang w:eastAsia="ko-KR"/>
        </w:rPr>
        <w:t>"</w:t>
      </w:r>
      <w:proofErr w:type="spellStart"/>
      <w:r>
        <w:t>easIntTrigSup</w:t>
      </w:r>
      <w:proofErr w:type="spellEnd"/>
      <w:r w:rsidRPr="00F1427F">
        <w:rPr>
          <w:lang w:eastAsia="ko-KR"/>
        </w:rPr>
        <w:t>"</w:t>
      </w:r>
      <w:r>
        <w:t xml:space="preserve"> attribute is omitted or set to value false </w:t>
      </w:r>
      <w:r w:rsidRPr="00EF5D9B">
        <w:t xml:space="preserve">the EES </w:t>
      </w:r>
      <w:r>
        <w:t>shall</w:t>
      </w:r>
      <w:r w:rsidRPr="00EF5D9B">
        <w:t xml:space="preserve"> not trigger the ECSP to instantiate the EAS and</w:t>
      </w:r>
      <w:r>
        <w:t xml:space="preserve"> the EES may determine instantiable EAS information using </w:t>
      </w:r>
      <w:r w:rsidRPr="00F1427F">
        <w:rPr>
          <w:lang w:eastAsia="ko-KR"/>
        </w:rPr>
        <w:t>"</w:t>
      </w:r>
      <w:proofErr w:type="spellStart"/>
      <w:r w:rsidRPr="00981B41">
        <w:t>easInstInfos</w:t>
      </w:r>
      <w:proofErr w:type="spellEnd"/>
      <w:r w:rsidRPr="00F1427F">
        <w:rPr>
          <w:lang w:eastAsia="ko-KR"/>
        </w:rPr>
        <w:t>"</w:t>
      </w:r>
      <w:r>
        <w:t xml:space="preserve"> attribute, which is provided in the EAS discovery response, for EAS(s) that are instantiable but not yet instantiated and match the EAS discovery filter IEs; and</w:t>
      </w:r>
    </w:p>
    <w:p w14:paraId="152FFB54" w14:textId="77777777" w:rsidR="00253B80" w:rsidRDefault="00253B80" w:rsidP="00253B80">
      <w:pPr>
        <w:pStyle w:val="B2"/>
      </w:pPr>
      <w:r>
        <w:t>2)</w:t>
      </w:r>
      <w:r>
        <w:tab/>
        <w:t xml:space="preserve">if the EEC indicates </w:t>
      </w:r>
      <w:r w:rsidRPr="001110FC">
        <w:t>the predicted expiration time by which the UE reaches location</w:t>
      </w:r>
      <w:r>
        <w:t xml:space="preserve"> using the </w:t>
      </w:r>
      <w:r w:rsidRPr="00F1427F">
        <w:rPr>
          <w:lang w:eastAsia="ko-KR"/>
        </w:rPr>
        <w:t>"</w:t>
      </w:r>
      <w:proofErr w:type="spellStart"/>
      <w:r w:rsidRPr="001110FC">
        <w:t>predictExpTime</w:t>
      </w:r>
      <w:proofErr w:type="spellEnd"/>
      <w:r w:rsidRPr="00F1427F">
        <w:rPr>
          <w:lang w:eastAsia="ko-KR"/>
        </w:rPr>
        <w:t>"</w:t>
      </w:r>
      <w:r>
        <w:t xml:space="preserve"> attribute, </w:t>
      </w:r>
      <w:r w:rsidRPr="00883056">
        <w:t xml:space="preserve">the EES may also collect edge load analytics from </w:t>
      </w:r>
      <w:r>
        <w:t xml:space="preserve">the </w:t>
      </w:r>
      <w:r w:rsidRPr="00883056">
        <w:t>ADAES (as specified in clause</w:t>
      </w:r>
      <w:r>
        <w:t> </w:t>
      </w:r>
      <w:r w:rsidRPr="00883056">
        <w:t xml:space="preserve">8.8.2 of </w:t>
      </w:r>
      <w:r>
        <w:t>3GPP </w:t>
      </w:r>
      <w:r w:rsidRPr="00883056">
        <w:t>TS</w:t>
      </w:r>
      <w:r>
        <w:t> </w:t>
      </w:r>
      <w:r w:rsidRPr="00883056">
        <w:t>23.436</w:t>
      </w:r>
      <w:r>
        <w:t> [9]</w:t>
      </w:r>
      <w:r w:rsidRPr="00883056">
        <w:t xml:space="preserve">) or performance data from </w:t>
      </w:r>
      <w:r>
        <w:t xml:space="preserve">the </w:t>
      </w:r>
      <w:r w:rsidRPr="00883056">
        <w:t xml:space="preserve">OAM to find whether the EAS(s) satisfies the </w:t>
      </w:r>
      <w:r>
        <w:t>e</w:t>
      </w:r>
      <w:r w:rsidRPr="00883056">
        <w:t xml:space="preserve">xpected AC service KPIs or the </w:t>
      </w:r>
      <w:r>
        <w:t>m</w:t>
      </w:r>
      <w:r w:rsidRPr="00883056">
        <w:t xml:space="preserve">inimum required AC </w:t>
      </w:r>
      <w:r>
        <w:t>s</w:t>
      </w:r>
      <w:r w:rsidRPr="00883056">
        <w:t>ervice KPIs</w:t>
      </w:r>
      <w:r>
        <w:t>; and</w:t>
      </w:r>
    </w:p>
    <w:p w14:paraId="6CC974DE" w14:textId="77777777" w:rsidR="00253B80" w:rsidRPr="00317D3D" w:rsidRDefault="00253B80" w:rsidP="00253B80">
      <w:pPr>
        <w:pStyle w:val="NO"/>
      </w:pPr>
      <w:r>
        <w:t>NOTE 2:</w:t>
      </w:r>
      <w:r>
        <w:tab/>
        <w:t xml:space="preserve">How EEC uses </w:t>
      </w:r>
      <w:r w:rsidRPr="00083D30">
        <w:t xml:space="preserve">the </w:t>
      </w:r>
      <w:r w:rsidRPr="00844B99">
        <w:t xml:space="preserve">analytics </w:t>
      </w:r>
      <w:r w:rsidRPr="00083D30">
        <w:t>information is implementation specific</w:t>
      </w:r>
      <w:r>
        <w:rPr>
          <w:lang w:val="en-US"/>
        </w:rPr>
        <w:t>.</w:t>
      </w:r>
    </w:p>
    <w:p w14:paraId="07956110" w14:textId="77777777" w:rsidR="00253B80" w:rsidRPr="00732726" w:rsidRDefault="00253B80" w:rsidP="00253B80">
      <w:pPr>
        <w:pStyle w:val="B2"/>
      </w:pPr>
      <w:r>
        <w:t>3)</w:t>
      </w:r>
      <w:r>
        <w:tab/>
        <w:t xml:space="preserve">if the EEC indicates the UEs serving MNO information as part of the </w:t>
      </w:r>
      <w:r w:rsidRPr="00F1427F">
        <w:rPr>
          <w:lang w:eastAsia="ko-KR"/>
        </w:rPr>
        <w:t>"</w:t>
      </w:r>
      <w:proofErr w:type="spellStart"/>
      <w:r>
        <w:t>servingPLMNInfo</w:t>
      </w:r>
      <w:proofErr w:type="spellEnd"/>
      <w:r w:rsidRPr="00F1427F">
        <w:rPr>
          <w:lang w:eastAsia="ko-KR"/>
        </w:rPr>
        <w:t>"</w:t>
      </w:r>
      <w:r>
        <w:rPr>
          <w:lang w:eastAsia="ko-KR"/>
        </w:rPr>
        <w:t xml:space="preserve"> attribute, the EES identifies the EAS(s) that matches </w:t>
      </w:r>
      <w:r>
        <w:t>the allowed MNO information in their EAS profiles and UE's serving MNO information as specified in clause 6.3.5.2.3; and</w:t>
      </w:r>
    </w:p>
    <w:p w14:paraId="08B95265" w14:textId="77777777" w:rsidR="00253B80" w:rsidRDefault="00253B80" w:rsidP="00253B80">
      <w:pPr>
        <w:pStyle w:val="B1"/>
      </w:pPr>
      <w:r>
        <w:t>f)</w:t>
      </w:r>
      <w:r>
        <w:tab/>
      </w:r>
      <w:r>
        <w:rPr>
          <w:lang w:eastAsia="ko-KR"/>
        </w:rPr>
        <w:t>i</w:t>
      </w:r>
      <w:r w:rsidRPr="00F477AF">
        <w:rPr>
          <w:lang w:eastAsia="ko-KR"/>
        </w:rPr>
        <w:t>f the processing of the request was successful</w:t>
      </w:r>
      <w:r w:rsidRPr="00F477AF">
        <w:t>, the EES sends an EAS discovery response to the EEC</w:t>
      </w:r>
      <w:r>
        <w:t xml:space="preserve"> as specified in clause 6</w:t>
      </w:r>
      <w:r>
        <w:rPr>
          <w:lang w:eastAsia="zh-CN"/>
        </w:rPr>
        <w:t>.3.2.4.4.2.2</w:t>
      </w:r>
      <w:r w:rsidRPr="00F477AF">
        <w:t>, which includes information about the discovered EAS</w:t>
      </w:r>
      <w:r>
        <w:t>s</w:t>
      </w:r>
      <w:r w:rsidRPr="00317891">
        <w:rPr>
          <w:lang w:eastAsia="ko-KR"/>
        </w:rPr>
        <w:t>.</w:t>
      </w:r>
      <w:r>
        <w:t xml:space="preserve"> The response shall include </w:t>
      </w:r>
      <w:r w:rsidRPr="00F477AF">
        <w:t>endpoint information</w:t>
      </w:r>
      <w:r>
        <w:t xml:space="preserve"> f</w:t>
      </w:r>
      <w:r w:rsidRPr="00F477AF">
        <w:t>or discovered EASs</w:t>
      </w:r>
      <w:r>
        <w:t xml:space="preserve">. </w:t>
      </w:r>
      <w:r w:rsidRPr="00F477AF">
        <w:t>Depending on the EAS discovery filters received in the EAS discovery request, the response may include additional information regarding matched capabilities, e.g. service permissions levels, KPIs, AC locations(s) that the EASs can support, ACR scenarios supported by the EAS, etc. The EAS discovery response may contain a list of EASs. This list may be based on EAS discovery filters containing a Geographical or Topological Service Area, e.g. a route, included in the EAS discovery request by the EEC.</w:t>
      </w:r>
      <w:r w:rsidRPr="00FF2C3B">
        <w:t xml:space="preserve"> </w:t>
      </w:r>
      <w:r w:rsidRPr="00E3255D">
        <w:t xml:space="preserve">If the discovered EAS is registered to another EES, then the endpoint </w:t>
      </w:r>
      <w:r>
        <w:t>information of the EAS shall be included in the "</w:t>
      </w:r>
      <w:proofErr w:type="spellStart"/>
      <w:r>
        <w:t>eesEndPt</w:t>
      </w:r>
      <w:proofErr w:type="spellEnd"/>
      <w:r>
        <w:t xml:space="preserve">" attribute within the </w:t>
      </w:r>
      <w:proofErr w:type="spellStart"/>
      <w:r>
        <w:rPr>
          <w:lang w:eastAsia="ko-KR"/>
        </w:rPr>
        <w:t>D</w:t>
      </w:r>
      <w:r w:rsidRPr="00E844C8">
        <w:rPr>
          <w:lang w:eastAsia="ko-KR"/>
        </w:rPr>
        <w:t>iscoveredEas</w:t>
      </w:r>
      <w:proofErr w:type="spellEnd"/>
      <w:r w:rsidRPr="00E3255D">
        <w:t xml:space="preserve"> </w:t>
      </w:r>
      <w:r>
        <w:t>data type.</w:t>
      </w:r>
    </w:p>
    <w:p w14:paraId="489AAD48" w14:textId="77777777" w:rsidR="00253B80" w:rsidRDefault="00253B80" w:rsidP="00253B80">
      <w:pPr>
        <w:pStyle w:val="B1"/>
      </w:pPr>
      <w:r>
        <w:rPr>
          <w:lang w:eastAsia="ko-KR"/>
        </w:rPr>
        <w:lastRenderedPageBreak/>
        <w:tab/>
      </w:r>
      <w:r>
        <w:t xml:space="preserve">If </w:t>
      </w:r>
      <w:r w:rsidRPr="004739E1">
        <w:t xml:space="preserve">the successful processing of the request does not result in finding a matching EAS </w:t>
      </w:r>
      <w:r>
        <w:t xml:space="preserve">(i.e. there is no client side error), the EES </w:t>
      </w:r>
      <w:r w:rsidRPr="004739E1">
        <w:t xml:space="preserve">responds with </w:t>
      </w:r>
      <w:r>
        <w:t xml:space="preserve">"204 No Content" </w:t>
      </w:r>
      <w:r w:rsidRPr="004739E1">
        <w:t>HTTP status code</w:t>
      </w:r>
      <w:r>
        <w:t xml:space="preserve">. Otherwise, the </w:t>
      </w:r>
      <w:r w:rsidRPr="004739E1">
        <w:t>EES</w:t>
      </w:r>
      <w:r>
        <w:t xml:space="preserve"> shall reject the EAS discovery request and </w:t>
      </w:r>
      <w:r w:rsidRPr="0023300E">
        <w:t>respond</w:t>
      </w:r>
      <w:r>
        <w:t xml:space="preserve"> with an appropriate failure </w:t>
      </w:r>
      <w:r w:rsidRPr="004739E1">
        <w:t>HTTP status code</w:t>
      </w:r>
      <w:r>
        <w:t>.</w:t>
      </w:r>
    </w:p>
    <w:p w14:paraId="70F66CA9" w14:textId="553D608A" w:rsidR="00253B80" w:rsidRDefault="00253B80" w:rsidP="00253B80">
      <w:r w:rsidRPr="00F477AF">
        <w:t xml:space="preserve">The EEC may cache the EAS information (e.g. EAS endpoint) for subsequent use and avoid the need to repeat </w:t>
      </w:r>
      <w:r>
        <w:t>this procedure</w:t>
      </w:r>
      <w:r w:rsidRPr="00F477AF">
        <w:t xml:space="preserve">. </w:t>
      </w:r>
      <w:r>
        <w:t>I</w:t>
      </w:r>
      <w:r w:rsidRPr="005A4403">
        <w:t xml:space="preserve">f the EEC selects </w:t>
      </w:r>
      <w:r>
        <w:t>an EAS which is</w:t>
      </w:r>
      <w:r w:rsidRPr="005A4403">
        <w:t xml:space="preserve"> instantiable but not yet instantiated (i.e. an EAS profile is not provided), the EEC </w:t>
      </w:r>
      <w:r>
        <w:t xml:space="preserve">shall </w:t>
      </w:r>
      <w:r w:rsidRPr="005A4403">
        <w:t>send the EAS information provisioning request</w:t>
      </w:r>
      <w:r>
        <w:t xml:space="preserve"> for EAS selection</w:t>
      </w:r>
      <w:r w:rsidRPr="005A4403">
        <w:t xml:space="preserve"> indicating the </w:t>
      </w:r>
      <w:r>
        <w:t>selected EAS ID</w:t>
      </w:r>
      <w:r w:rsidRPr="005A4403">
        <w:t>.</w:t>
      </w:r>
      <w:r>
        <w:t xml:space="preserve"> </w:t>
      </w:r>
      <w:r w:rsidRPr="00F477AF">
        <w:t xml:space="preserve">If the </w:t>
      </w:r>
      <w:r>
        <w:t>"</w:t>
      </w:r>
      <w:proofErr w:type="spellStart"/>
      <w:r>
        <w:t>lifeTime</w:t>
      </w:r>
      <w:proofErr w:type="spellEnd"/>
      <w:r>
        <w:t>"</w:t>
      </w:r>
      <w:r w:rsidRPr="00F477AF">
        <w:t xml:space="preserve"> </w:t>
      </w:r>
      <w:r>
        <w:t>attribute</w:t>
      </w:r>
      <w:r w:rsidRPr="00F477AF">
        <w:t xml:space="preserve"> is included in the response, the EEC may cache the EAS information only for the duration specified by the </w:t>
      </w:r>
      <w:del w:id="13" w:author="Huawei" w:date="2025-10-05T17:46:00Z">
        <w:r w:rsidRPr="00F477AF" w:rsidDel="00CC09A7">
          <w:delText>L</w:delText>
        </w:r>
      </w:del>
      <w:ins w:id="14" w:author="Huawei" w:date="2025-10-05T17:46:00Z">
        <w:r w:rsidR="00CC09A7">
          <w:t>l</w:t>
        </w:r>
      </w:ins>
      <w:r w:rsidRPr="00F477AF">
        <w:t>ifetime IE.</w:t>
      </w:r>
    </w:p>
    <w:p w14:paraId="38B37081" w14:textId="77777777" w:rsidR="00253B80" w:rsidRDefault="00253B80" w:rsidP="00253B80">
      <w:r w:rsidRPr="00F477AF">
        <w:t xml:space="preserve">If the </w:t>
      </w:r>
      <w:r>
        <w:t>failure response is received for the EAS discovery request</w:t>
      </w:r>
      <w:r w:rsidRPr="00F477AF">
        <w:t xml:space="preserve">, the EEC may resend the EAS discovery request, taking into account the received failure cause. If the failure cause indicated </w:t>
      </w:r>
      <w:r>
        <w:t>"REGISTRATION_REQUIRED" error in the "cause" attribute of the "</w:t>
      </w:r>
      <w:proofErr w:type="spellStart"/>
      <w:r>
        <w:t>ProblemDetails</w:t>
      </w:r>
      <w:proofErr w:type="spellEnd"/>
      <w:r>
        <w:t>" structure</w:t>
      </w:r>
      <w:r w:rsidRPr="00F477AF">
        <w:t>, the EEC shall perform an EEC registration</w:t>
      </w:r>
      <w:r>
        <w:t xml:space="preserve"> as specified in clause 5.2.2.2.2</w:t>
      </w:r>
      <w:r w:rsidRPr="00F477AF">
        <w:t xml:space="preserve"> before resending the EAS discovery request.</w:t>
      </w:r>
    </w:p>
    <w:p w14:paraId="4F6E06E4" w14:textId="77777777" w:rsidR="00195C48" w:rsidRDefault="00195C48" w:rsidP="00195C48">
      <w:pPr>
        <w:rPr>
          <w:noProof/>
        </w:rPr>
      </w:pPr>
    </w:p>
    <w:p w14:paraId="4B0B3B95" w14:textId="77777777" w:rsidR="00195C48" w:rsidRPr="00107797" w:rsidRDefault="00195C48" w:rsidP="00195C4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E402DDD" w14:textId="77777777" w:rsidR="00CC09A7" w:rsidRDefault="00CC09A7" w:rsidP="00CC09A7">
      <w:pPr>
        <w:pStyle w:val="5"/>
      </w:pPr>
      <w:bookmarkStart w:id="15" w:name="_Toc101529256"/>
      <w:bookmarkStart w:id="16" w:name="_Toc114864082"/>
      <w:bookmarkStart w:id="17" w:name="_Toc143871226"/>
      <w:bookmarkStart w:id="18" w:name="_Toc144134722"/>
      <w:bookmarkStart w:id="19" w:name="_Toc160609185"/>
      <w:bookmarkStart w:id="20" w:name="_Toc207823081"/>
      <w:r>
        <w:t>5.3.2.4.2</w:t>
      </w:r>
      <w:r>
        <w:tab/>
        <w:t xml:space="preserve">EES notifying the </w:t>
      </w:r>
      <w:r w:rsidRPr="00F477AF">
        <w:t xml:space="preserve">EAS discovery </w:t>
      </w:r>
      <w:r>
        <w:t xml:space="preserve">information to EEC using </w:t>
      </w:r>
      <w:proofErr w:type="spellStart"/>
      <w:r w:rsidRPr="00BA6771">
        <w:t>Eees_EASDiscovery_Notify</w:t>
      </w:r>
      <w:proofErr w:type="spellEnd"/>
      <w:r>
        <w:t xml:space="preserve"> operation</w:t>
      </w:r>
      <w:bookmarkEnd w:id="15"/>
      <w:bookmarkEnd w:id="16"/>
      <w:bookmarkEnd w:id="17"/>
      <w:bookmarkEnd w:id="18"/>
      <w:bookmarkEnd w:id="19"/>
      <w:bookmarkEnd w:id="20"/>
    </w:p>
    <w:p w14:paraId="4F2C2331" w14:textId="77777777" w:rsidR="00CC09A7" w:rsidRDefault="00CC09A7" w:rsidP="00CC09A7">
      <w:r>
        <w:t xml:space="preserve">The EES determines to notify the EEC with the </w:t>
      </w:r>
      <w:r w:rsidRPr="00F477AF">
        <w:t>EAS discovery</w:t>
      </w:r>
      <w:r>
        <w:t xml:space="preserve"> information, when a</w:t>
      </w:r>
      <w:r w:rsidRPr="00317891">
        <w:t xml:space="preserve">n event occurs at the </w:t>
      </w:r>
      <w:r>
        <w:t>EES</w:t>
      </w:r>
      <w:r w:rsidRPr="00317891">
        <w:t xml:space="preserve"> that satisfies trigger conditions for updating </w:t>
      </w:r>
      <w:r w:rsidRPr="00F477AF">
        <w:t>EAS discovery</w:t>
      </w:r>
      <w:r>
        <w:t xml:space="preserve"> information</w:t>
      </w:r>
      <w:r w:rsidRPr="00317891">
        <w:t xml:space="preserve"> of a subscribed EEC</w:t>
      </w:r>
      <w:r>
        <w:t xml:space="preserve">. The EES may </w:t>
      </w:r>
      <w:r w:rsidRPr="00317891">
        <w:t xml:space="preserve">obtain the UE's location </w:t>
      </w:r>
      <w:r>
        <w:t>as specified in clause 5.3 of 3GPP TS 29.122 [3].</w:t>
      </w:r>
    </w:p>
    <w:p w14:paraId="6B4EF992" w14:textId="77777777" w:rsidR="00CC09A7" w:rsidRDefault="00CC09A7" w:rsidP="00CC09A7">
      <w:pPr>
        <w:rPr>
          <w:lang w:eastAsia="zh-CN"/>
        </w:rPr>
      </w:pPr>
      <w:r w:rsidRPr="00F477AF">
        <w:rPr>
          <w:lang w:eastAsia="ko-KR"/>
        </w:rPr>
        <w:t>If EAS discovery filters are provided by the EEC, the EES identifies the EAS(s) based on the provided EAS discov</w:t>
      </w:r>
      <w:r>
        <w:rPr>
          <w:lang w:eastAsia="ko-KR"/>
        </w:rPr>
        <w:t>ery filters and the UE location.</w:t>
      </w:r>
    </w:p>
    <w:p w14:paraId="4FC95006" w14:textId="77777777" w:rsidR="00CC09A7" w:rsidRDefault="00CC09A7" w:rsidP="00CC09A7">
      <w:pPr>
        <w:rPr>
          <w:lang w:eastAsia="ko-KR"/>
        </w:rPr>
      </w:pPr>
      <w:r>
        <w:rPr>
          <w:lang w:eastAsia="ko-KR"/>
        </w:rPr>
        <w:t>If</w:t>
      </w:r>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 xml:space="preserve">, </w:t>
      </w:r>
      <w:r w:rsidRPr="00F477AF">
        <w:rPr>
          <w:lang w:eastAsia="ko-KR"/>
        </w:rPr>
        <w:t>the EES identifies the EAS(s)</w:t>
      </w:r>
      <w:r>
        <w:rPr>
          <w:lang w:eastAsia="ko-KR"/>
        </w:rPr>
        <w:t>, if available,</w:t>
      </w:r>
      <w:r w:rsidRPr="00F477AF">
        <w:rPr>
          <w:lang w:eastAsia="ko-KR"/>
        </w:rPr>
        <w:t xml:space="preserve"> based on the UE-specific service information at the EES and the UE location</w:t>
      </w:r>
      <w:r>
        <w:rPr>
          <w:lang w:eastAsia="ko-KR"/>
        </w:rPr>
        <w:t xml:space="preserve">; and </w:t>
      </w:r>
      <w:r w:rsidRPr="00F477AF">
        <w:rPr>
          <w:lang w:eastAsia="ko-KR"/>
        </w:rPr>
        <w:t>by applying the ECSP policy (e.g.</w:t>
      </w:r>
      <w:r>
        <w:rPr>
          <w:lang w:eastAsia="ko-KR"/>
        </w:rPr>
        <w:t xml:space="preserve"> based only on the UE location). </w:t>
      </w:r>
    </w:p>
    <w:p w14:paraId="790FC4ED" w14:textId="77777777" w:rsidR="00CC09A7" w:rsidRDefault="00CC09A7" w:rsidP="00CC09A7">
      <w:pPr>
        <w:rPr>
          <w:lang w:eastAsia="ko-KR"/>
        </w:rPr>
      </w:pPr>
      <w:r w:rsidRPr="0096016F">
        <w:rPr>
          <w:lang w:eastAsia="ko-KR"/>
        </w:rPr>
        <w:t xml:space="preserve">If valid UE location information is not available in local cache, then the EES </w:t>
      </w:r>
      <w:r>
        <w:rPr>
          <w:lang w:eastAsia="ko-KR"/>
        </w:rPr>
        <w:t xml:space="preserve">shall </w:t>
      </w:r>
      <w:r w:rsidRPr="0096016F">
        <w:rPr>
          <w:lang w:eastAsia="ko-KR"/>
        </w:rPr>
        <w:t>obtain the UE location information by consuming the 3GPP core network capabilities.</w:t>
      </w:r>
      <w:r>
        <w:rPr>
          <w:lang w:eastAsia="ko-KR"/>
        </w:rPr>
        <w:t xml:space="preserve"> If obtaining UE location information from the 3GPP core network capabilities fails, then the EES may retry to obtain UE location information. If EES is unable to obtain UE location, then </w:t>
      </w:r>
      <w:r w:rsidRPr="004739E1">
        <w:rPr>
          <w:lang w:eastAsia="ko-KR"/>
        </w:rPr>
        <w:t>the EES fails to discover the EAS and</w:t>
      </w:r>
      <w:r>
        <w:rPr>
          <w:color w:val="1F497D"/>
          <w:lang w:val="en-US"/>
        </w:rPr>
        <w:t xml:space="preserve"> </w:t>
      </w:r>
      <w:r>
        <w:rPr>
          <w:lang w:eastAsia="ko-KR"/>
        </w:rPr>
        <w:t>the notification will not be sent.</w:t>
      </w:r>
    </w:p>
    <w:p w14:paraId="6D02B4A0" w14:textId="77777777" w:rsidR="00CC09A7" w:rsidRDefault="00CC09A7" w:rsidP="00CC09A7">
      <w:r w:rsidRPr="00F477AF">
        <w:t xml:space="preserve">If </w:t>
      </w:r>
      <w:r>
        <w:t xml:space="preserve">UE location is available and EES determines that </w:t>
      </w:r>
      <w:r w:rsidRPr="00F477AF">
        <w:t xml:space="preserve">the UE </w:t>
      </w:r>
      <w:r>
        <w:t>location is</w:t>
      </w:r>
      <w:r w:rsidRPr="00F477AF">
        <w:t xml:space="preserve"> outside the Geographical or Topological Service Area of an EAS, then the EES shall not include this EAS in the EAS discovery notification.</w:t>
      </w:r>
    </w:p>
    <w:p w14:paraId="1BD85A22" w14:textId="77777777" w:rsidR="00CC09A7" w:rsidRPr="00B12988" w:rsidRDefault="00CC09A7" w:rsidP="00CC09A7">
      <w:pPr>
        <w:rPr>
          <w:lang w:eastAsia="ko-KR"/>
        </w:rPr>
      </w:pPr>
      <w:r w:rsidRPr="00B12988">
        <w:t xml:space="preserve">If </w:t>
      </w:r>
      <w:r>
        <w:t xml:space="preserve">the </w:t>
      </w:r>
      <w:r w:rsidRPr="00B12988">
        <w:t xml:space="preserve">EdgeApp_2 feature is supported, </w:t>
      </w:r>
      <w:r w:rsidRPr="00B12988">
        <w:rPr>
          <w:lang w:eastAsia="ko-KR"/>
        </w:rPr>
        <w:t xml:space="preserve">the EES, based on local policy, may use </w:t>
      </w:r>
      <w:r>
        <w:rPr>
          <w:lang w:eastAsia="ko-KR"/>
        </w:rPr>
        <w:t xml:space="preserve">the </w:t>
      </w:r>
      <w:r w:rsidRPr="00B12988">
        <w:rPr>
          <w:lang w:eastAsia="ko-KR"/>
        </w:rPr>
        <w:t xml:space="preserve">EAS endpoints received from </w:t>
      </w:r>
      <w:r>
        <w:rPr>
          <w:lang w:eastAsia="ko-KR"/>
        </w:rPr>
        <w:t xml:space="preserve">the </w:t>
      </w:r>
      <w:r w:rsidRPr="00B12988">
        <w:rPr>
          <w:lang w:eastAsia="ko-KR"/>
        </w:rPr>
        <w:t xml:space="preserve">EEC or all registered EAS endpoints to get edge load analytics information from </w:t>
      </w:r>
      <w:r>
        <w:rPr>
          <w:lang w:eastAsia="ko-KR"/>
        </w:rPr>
        <w:t xml:space="preserve">the </w:t>
      </w:r>
      <w:r w:rsidRPr="00B12988">
        <w:rPr>
          <w:lang w:eastAsia="ko-KR"/>
        </w:rPr>
        <w:t>ADAES services (e.g. as specified in clause 8.8</w:t>
      </w:r>
      <w:r w:rsidRPr="00B12988">
        <w:rPr>
          <w:lang w:val="en-US" w:eastAsia="ko-KR"/>
        </w:rPr>
        <w:t>.2</w:t>
      </w:r>
      <w:r w:rsidRPr="00B12988">
        <w:rPr>
          <w:lang w:eastAsia="ko-KR"/>
        </w:rPr>
        <w:t xml:space="preserve"> of 3GPP TS 23.436 [9]) to monitor</w:t>
      </w:r>
      <w:r>
        <w:rPr>
          <w:lang w:eastAsia="ko-KR"/>
        </w:rPr>
        <w:t xml:space="preserve"> </w:t>
      </w:r>
      <w:r w:rsidRPr="00B12988">
        <w:t xml:space="preserve">EAS service status like EAS status and EAS schedule </w:t>
      </w:r>
      <w:r>
        <w:t>if the EEC subscribed to</w:t>
      </w:r>
      <w:r w:rsidRPr="00B12988">
        <w:t xml:space="preserve"> the "EAS_DYNAMIC_INFO_CHANGE" event</w:t>
      </w:r>
      <w:r>
        <w:t>.</w:t>
      </w:r>
    </w:p>
    <w:p w14:paraId="56069581" w14:textId="77777777" w:rsidR="00CC09A7" w:rsidRPr="00C51644" w:rsidRDefault="00CC09A7" w:rsidP="00CC09A7">
      <w:pPr>
        <w:pStyle w:val="NO"/>
      </w:pPr>
      <w:r w:rsidRPr="00C51644">
        <w:t>NOTE</w:t>
      </w:r>
      <w:r w:rsidRPr="00B12988">
        <w:rPr>
          <w:lang w:eastAsia="ko-KR"/>
        </w:rPr>
        <w:t> </w:t>
      </w:r>
      <w:r>
        <w:rPr>
          <w:lang w:eastAsia="ko-KR"/>
        </w:rPr>
        <w:t>1</w:t>
      </w:r>
      <w:r w:rsidRPr="00C51644">
        <w:t>:</w:t>
      </w:r>
      <w:r w:rsidRPr="00C51644">
        <w:tab/>
        <w:t>How EEC uses the analytics information is implementation specific.</w:t>
      </w:r>
    </w:p>
    <w:p w14:paraId="55A256D2" w14:textId="77777777" w:rsidR="00CC09A7" w:rsidRDefault="00CC09A7" w:rsidP="00CC09A7">
      <w:r>
        <w:rPr>
          <w:lang w:eastAsia="ko-KR"/>
        </w:rPr>
        <w:t xml:space="preserve">If </w:t>
      </w:r>
      <w:r w:rsidRPr="00F477AF">
        <w:rPr>
          <w:lang w:eastAsia="ko-KR"/>
        </w:rPr>
        <w:t>the EES identifies the EAS(s)</w:t>
      </w:r>
      <w:r>
        <w:rPr>
          <w:lang w:eastAsia="ko-KR"/>
        </w:rPr>
        <w:t xml:space="preserve"> then </w:t>
      </w:r>
      <w:r>
        <w:t xml:space="preserve">to notify the </w:t>
      </w:r>
      <w:r w:rsidRPr="00F477AF">
        <w:t>EAS discovery</w:t>
      </w:r>
      <w:r>
        <w:t xml:space="preserve"> information events, the EES shall either send an HTTP POST message </w:t>
      </w:r>
      <w:r>
        <w:rPr>
          <w:lang w:eastAsia="zh-CN"/>
        </w:rPr>
        <w:t>using the Notification Destination URI received in the subscription request, as specified in clause 6.3.4.2</w:t>
      </w:r>
      <w:r>
        <w:t>.</w:t>
      </w:r>
    </w:p>
    <w:p w14:paraId="4FE991C7" w14:textId="1216B644" w:rsidR="00CC09A7" w:rsidRPr="004739E1" w:rsidRDefault="00CC09A7" w:rsidP="00CC09A7">
      <w:r w:rsidRPr="008A1540">
        <w:t>The EEC may cache the EAS information (e.g. EAS endpoint) for subsequent use. If the "</w:t>
      </w:r>
      <w:proofErr w:type="spellStart"/>
      <w:r w:rsidRPr="008A1540">
        <w:t>lifeTime</w:t>
      </w:r>
      <w:proofErr w:type="spellEnd"/>
      <w:r w:rsidRPr="008A1540">
        <w:t xml:space="preserve">" attribute is included in the notification, the EEC may cache the EAS information only for the duration specified by the </w:t>
      </w:r>
      <w:del w:id="21" w:author="Huawei" w:date="2025-10-05T17:45:00Z">
        <w:r w:rsidRPr="008A1540" w:rsidDel="00CC09A7">
          <w:delText>L</w:delText>
        </w:r>
      </w:del>
      <w:ins w:id="22" w:author="Huawei" w:date="2025-10-05T17:45:00Z">
        <w:r>
          <w:t>l</w:t>
        </w:r>
      </w:ins>
      <w:r w:rsidRPr="008A1540">
        <w:t>ifetime IE.</w:t>
      </w:r>
    </w:p>
    <w:p w14:paraId="4E8A50D0" w14:textId="77777777" w:rsidR="00CC09A7" w:rsidRDefault="00CC09A7" w:rsidP="00CC09A7">
      <w:pPr>
        <w:pStyle w:val="NO"/>
      </w:pPr>
      <w:r>
        <w:t>NOTE</w:t>
      </w:r>
      <w:r w:rsidRPr="00B12988">
        <w:rPr>
          <w:lang w:eastAsia="ko-KR"/>
        </w:rPr>
        <w:t> </w:t>
      </w:r>
      <w:r>
        <w:rPr>
          <w:lang w:eastAsia="ko-KR"/>
        </w:rPr>
        <w:t>2</w:t>
      </w:r>
      <w:r>
        <w:t>:</w:t>
      </w:r>
      <w:r>
        <w:tab/>
        <w:t>If the EEC provided</w:t>
      </w:r>
      <w:r w:rsidRPr="00BD1DEB">
        <w:t xml:space="preserve"> an indication to support application triggering in "</w:t>
      </w:r>
      <w:proofErr w:type="spellStart"/>
      <w:r w:rsidRPr="00BD1DEB">
        <w:t>eecTriggerRequest</w:t>
      </w:r>
      <w:proofErr w:type="spellEnd"/>
      <w:r w:rsidRPr="00BD1DEB">
        <w:t xml:space="preserve">" attribute of the </w:t>
      </w:r>
      <w:r>
        <w:t>EAS Discovery Subscription request</w:t>
      </w:r>
      <w:r w:rsidRPr="00BD1DEB">
        <w:t>, then the ECS sends the trigger message towards the EEC by invoking application triggering services</w:t>
      </w:r>
      <w:r>
        <w:t xml:space="preserve"> or </w:t>
      </w:r>
      <w:proofErr w:type="spellStart"/>
      <w:r>
        <w:t>DeviceTrigerring</w:t>
      </w:r>
      <w:proofErr w:type="spellEnd"/>
      <w:r>
        <w:t xml:space="preserve"> API</w:t>
      </w:r>
      <w:r w:rsidRPr="00BD1DEB">
        <w:t xml:space="preserve"> </w:t>
      </w:r>
      <w:r w:rsidRPr="00702ECE">
        <w:t xml:space="preserve">using </w:t>
      </w:r>
      <w:r>
        <w:t xml:space="preserve">the </w:t>
      </w:r>
      <w:r w:rsidRPr="00702ECE">
        <w:t>3GPP core network capabilities</w:t>
      </w:r>
      <w:r w:rsidRPr="00BD1DEB">
        <w:t xml:space="preserve"> </w:t>
      </w:r>
      <w:r>
        <w:t>in order to</w:t>
      </w:r>
      <w:r w:rsidRPr="00BD1DEB">
        <w:t xml:space="preserve"> </w:t>
      </w:r>
      <w:r>
        <w:t>avoid sending the EAS Discovery notify</w:t>
      </w:r>
      <w:r w:rsidRPr="00BD1DEB">
        <w:t>.</w:t>
      </w:r>
    </w:p>
    <w:p w14:paraId="693548AC" w14:textId="77777777" w:rsidR="00CC09A7" w:rsidRDefault="00CC09A7" w:rsidP="00CC09A7">
      <w:pPr>
        <w:rPr>
          <w:noProof/>
        </w:rPr>
      </w:pPr>
    </w:p>
    <w:p w14:paraId="3C31DEBA" w14:textId="77777777" w:rsidR="00CC09A7" w:rsidRPr="00107797" w:rsidRDefault="00CC09A7" w:rsidP="00CC09A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62F4951" w14:textId="77777777" w:rsidR="00CC09A7" w:rsidRDefault="00CC09A7" w:rsidP="00CC09A7">
      <w:pPr>
        <w:pStyle w:val="5"/>
      </w:pPr>
      <w:bookmarkStart w:id="23" w:name="_Toc101529259"/>
      <w:bookmarkStart w:id="24" w:name="_Toc114864085"/>
      <w:bookmarkStart w:id="25" w:name="_Toc143871229"/>
      <w:bookmarkStart w:id="26" w:name="_Toc144134725"/>
      <w:bookmarkStart w:id="27" w:name="_Toc160609188"/>
      <w:bookmarkStart w:id="28" w:name="_Toc207823084"/>
      <w:r>
        <w:lastRenderedPageBreak/>
        <w:t>5.3.2.5.2</w:t>
      </w:r>
      <w:r>
        <w:tab/>
        <w:t xml:space="preserve">EEC updating </w:t>
      </w:r>
      <w:r w:rsidRPr="00F477AF">
        <w:t>EAS discovery</w:t>
      </w:r>
      <w:r>
        <w:t xml:space="preserve"> information subscription at EES using </w:t>
      </w:r>
      <w:proofErr w:type="spellStart"/>
      <w:r w:rsidRPr="00F477AF">
        <w:t>Eees_EASDiscovery_UpdateSubscription</w:t>
      </w:r>
      <w:proofErr w:type="spellEnd"/>
      <w:r>
        <w:t xml:space="preserve"> operation</w:t>
      </w:r>
      <w:bookmarkEnd w:id="23"/>
      <w:bookmarkEnd w:id="24"/>
      <w:bookmarkEnd w:id="25"/>
      <w:bookmarkEnd w:id="26"/>
      <w:bookmarkEnd w:id="27"/>
      <w:bookmarkEnd w:id="28"/>
    </w:p>
    <w:p w14:paraId="1F1C838A" w14:textId="77777777" w:rsidR="00CC09A7" w:rsidRDefault="00CC09A7" w:rsidP="00CC09A7">
      <w:r>
        <w:t xml:space="preserve">To </w:t>
      </w:r>
      <w:r w:rsidRPr="00395EB0">
        <w:t xml:space="preserve">request </w:t>
      </w:r>
      <w:r>
        <w:t xml:space="preserve">modification of an existing </w:t>
      </w:r>
      <w:r w:rsidRPr="00F35F4A">
        <w:t xml:space="preserve">Individual </w:t>
      </w:r>
      <w:r>
        <w:t xml:space="preserve">EAS Discovery Subscription, the EEC shall send an HTTP PATCH request (for partial modification) or PUT request (for fully replacement) message to the EES using the resource URI identifying </w:t>
      </w:r>
      <w:r w:rsidRPr="005866AF">
        <w:t>the</w:t>
      </w:r>
      <w:r>
        <w:t xml:space="preserve"> concerned</w:t>
      </w:r>
      <w:r w:rsidRPr="005866AF">
        <w:t xml:space="preserve"> </w:t>
      </w:r>
      <w:r w:rsidRPr="00352F42">
        <w:t>"</w:t>
      </w:r>
      <w:r w:rsidRPr="00F35F4A">
        <w:t xml:space="preserve">Individual </w:t>
      </w:r>
      <w:r>
        <w:t>EAS Discovery Subscription</w:t>
      </w:r>
      <w:r w:rsidRPr="00352F42">
        <w:t>"</w:t>
      </w:r>
      <w:r>
        <w:t xml:space="preserve"> resource as specified in clause </w:t>
      </w:r>
      <w:r w:rsidRPr="00F35F4A">
        <w:rPr>
          <w:lang w:eastAsia="zh-CN"/>
        </w:rPr>
        <w:t>6</w:t>
      </w:r>
      <w:r>
        <w:rPr>
          <w:lang w:eastAsia="zh-CN"/>
        </w:rPr>
        <w:t>.3</w:t>
      </w:r>
      <w:r w:rsidRPr="00F35F4A">
        <w:rPr>
          <w:lang w:eastAsia="zh-CN"/>
        </w:rPr>
        <w:t>.2.3.3.</w:t>
      </w:r>
      <w:r>
        <w:rPr>
          <w:lang w:eastAsia="zh-CN"/>
        </w:rPr>
        <w:t>3</w:t>
      </w:r>
      <w:r>
        <w:t xml:space="preserve"> for an HTTP PATCH message and in clause </w:t>
      </w:r>
      <w:r w:rsidRPr="00F35F4A">
        <w:rPr>
          <w:lang w:eastAsia="zh-CN"/>
        </w:rPr>
        <w:t>6</w:t>
      </w:r>
      <w:r>
        <w:rPr>
          <w:lang w:eastAsia="zh-CN"/>
        </w:rPr>
        <w:t>.3</w:t>
      </w:r>
      <w:r w:rsidRPr="00F35F4A">
        <w:rPr>
          <w:lang w:eastAsia="zh-CN"/>
        </w:rPr>
        <w:t>.2.3.3.1</w:t>
      </w:r>
      <w:r>
        <w:t xml:space="preserve"> for an HTTP PUT message.</w:t>
      </w:r>
    </w:p>
    <w:p w14:paraId="23EF1A2E" w14:textId="0E6BA945" w:rsidR="00CC09A7" w:rsidRDefault="00CC09A7" w:rsidP="00CC09A7">
      <w:r>
        <w:t xml:space="preserve">The PATCH message includes the parameters </w:t>
      </w:r>
      <w:ins w:id="29" w:author="Huawei" w:date="2025-10-05T17:49:00Z">
        <w:r w:rsidR="009A21BA">
          <w:t xml:space="preserve">within the </w:t>
        </w:r>
        <w:proofErr w:type="spellStart"/>
        <w:r w:rsidR="009A21BA" w:rsidRPr="00646838">
          <w:t>E</w:t>
        </w:r>
        <w:r w:rsidR="009A21BA">
          <w:t>asDiscoverySubscription</w:t>
        </w:r>
        <w:r w:rsidR="009A21BA">
          <w:rPr>
            <w:lang w:eastAsia="ja-JP"/>
          </w:rPr>
          <w:t>Patch</w:t>
        </w:r>
        <w:proofErr w:type="spellEnd"/>
        <w:r w:rsidR="009A21BA" w:rsidDel="00CC09A7">
          <w:t xml:space="preserve"> </w:t>
        </w:r>
        <w:r w:rsidR="009A21BA">
          <w:t>data type</w:t>
        </w:r>
      </w:ins>
      <w:del w:id="30" w:author="Huawei" w:date="2025-10-05T17:47:00Z">
        <w:r w:rsidDel="00CC09A7">
          <w:delText>(EAS discovery filters, EAS dynamic information filters, Service continuity support, or proposed expiry time)</w:delText>
        </w:r>
      </w:del>
      <w:r>
        <w:t xml:space="preserve"> that need to be replaced in the existing subscription resource.</w:t>
      </w:r>
    </w:p>
    <w:p w14:paraId="26CC1068" w14:textId="5F1CEA24" w:rsidR="00CC09A7" w:rsidRDefault="00CC09A7" w:rsidP="00CC09A7">
      <w:r>
        <w:t xml:space="preserve">The PUT message shall replace all properties of the existing resource </w:t>
      </w:r>
      <w:ins w:id="31" w:author="Huawei" w:date="2025-10-05T17:51:00Z">
        <w:r w:rsidR="0028195A">
          <w:t xml:space="preserve">within the </w:t>
        </w:r>
      </w:ins>
      <w:proofErr w:type="spellStart"/>
      <w:ins w:id="32" w:author="Huawei" w:date="2025-10-05T17:52:00Z">
        <w:r w:rsidR="0028195A" w:rsidRPr="00E17A7A">
          <w:t>E</w:t>
        </w:r>
        <w:r w:rsidR="0028195A">
          <w:t>AS</w:t>
        </w:r>
        <w:r w:rsidR="0028195A" w:rsidRPr="00E17A7A">
          <w:t>Discovery</w:t>
        </w:r>
        <w:r w:rsidR="0028195A">
          <w:t>Subscription</w:t>
        </w:r>
        <w:proofErr w:type="spellEnd"/>
        <w:r w:rsidR="0028195A" w:rsidDel="0028195A">
          <w:t xml:space="preserve"> </w:t>
        </w:r>
        <w:r w:rsidR="0028195A">
          <w:t>data type</w:t>
        </w:r>
      </w:ins>
      <w:del w:id="33" w:author="Huawei" w:date="2025-10-05T17:51:00Z">
        <w:r w:rsidDel="0028195A">
          <w:delText>with the EAS Discovery subscription information</w:delText>
        </w:r>
      </w:del>
      <w:r>
        <w:t xml:space="preserve"> in the request. The values of the </w:t>
      </w:r>
      <w:ins w:id="34" w:author="Huawei" w:date="2025-10-05T17:48:00Z">
        <w:r w:rsidRPr="008A1540">
          <w:t>"</w:t>
        </w:r>
      </w:ins>
      <w:proofErr w:type="spellStart"/>
      <w:r>
        <w:t>e</w:t>
      </w:r>
      <w:ins w:id="35" w:author="Huawei" w:date="2025-10-05T17:54:00Z">
        <w:r w:rsidR="00FD2FB9">
          <w:t>e</w:t>
        </w:r>
      </w:ins>
      <w:ins w:id="36" w:author="Huawei" w:date="2025-10-05T17:55:00Z">
        <w:r w:rsidR="00FD2FB9">
          <w:t>c</w:t>
        </w:r>
      </w:ins>
      <w:del w:id="37" w:author="Huawei" w:date="2025-10-05T17:54:00Z">
        <w:r w:rsidDel="00FD2FB9">
          <w:delText>as</w:delText>
        </w:r>
      </w:del>
      <w:r>
        <w:t>Id</w:t>
      </w:r>
      <w:proofErr w:type="spellEnd"/>
      <w:ins w:id="38" w:author="Huawei" w:date="2025-10-05T17:48:00Z">
        <w:r w:rsidRPr="008A1540">
          <w:t>"</w:t>
        </w:r>
      </w:ins>
      <w:r>
        <w:t xml:space="preserve"> and </w:t>
      </w:r>
      <w:ins w:id="39" w:author="Huawei" w:date="2025-10-05T17:48:00Z">
        <w:r w:rsidRPr="008A1540">
          <w:t>"</w:t>
        </w:r>
      </w:ins>
      <w:proofErr w:type="spellStart"/>
      <w:r>
        <w:t>ueId</w:t>
      </w:r>
      <w:proofErr w:type="spellEnd"/>
      <w:ins w:id="40" w:author="Huawei" w:date="2025-10-05T17:48:00Z">
        <w:r w:rsidRPr="008A1540">
          <w:t>"</w:t>
        </w:r>
        <w:r>
          <w:t xml:space="preserve"> attributes</w:t>
        </w:r>
      </w:ins>
      <w:r>
        <w:t xml:space="preserve"> provided during the subscription creation shall not be changed.</w:t>
      </w:r>
    </w:p>
    <w:p w14:paraId="7D9E3A5F" w14:textId="126DEB86" w:rsidR="00CC09A7" w:rsidRDefault="00CC09A7" w:rsidP="00CC09A7">
      <w:r>
        <w:t>Upon receiving the HTTP PATCH</w:t>
      </w:r>
      <w:ins w:id="41" w:author="Huawei" w:date="2025-10-05T17:49:00Z">
        <w:r w:rsidR="0028195A">
          <w:t>/</w:t>
        </w:r>
      </w:ins>
      <w:del w:id="42" w:author="Huawei" w:date="2025-10-05T17:49:00Z">
        <w:r w:rsidDel="0028195A">
          <w:delText xml:space="preserve"> or </w:delText>
        </w:r>
      </w:del>
      <w:r>
        <w:t xml:space="preserve">PUT message from the </w:t>
      </w:r>
      <w:r w:rsidRPr="005866AF">
        <w:t xml:space="preserve">EEC, the </w:t>
      </w:r>
      <w:r>
        <w:t>EES:</w:t>
      </w:r>
    </w:p>
    <w:p w14:paraId="3A32517D" w14:textId="77777777" w:rsidR="00CC09A7" w:rsidRPr="008F3C6C" w:rsidRDefault="00CC09A7" w:rsidP="00CC09A7">
      <w:pPr>
        <w:pStyle w:val="B1"/>
      </w:pPr>
      <w:r>
        <w:t>a)</w:t>
      </w:r>
      <w:r>
        <w:tab/>
        <w:t>shall check the update subscription message from the EEC to see if the EEC is authorized to update the requested subscription resource</w:t>
      </w:r>
      <w:r w:rsidRPr="008F3C6C">
        <w:t>;</w:t>
      </w:r>
    </w:p>
    <w:p w14:paraId="376CEF5E" w14:textId="451C5557" w:rsidR="00CC09A7" w:rsidRPr="00B12C0E" w:rsidRDefault="00CC09A7" w:rsidP="00CC09A7">
      <w:pPr>
        <w:pStyle w:val="B1"/>
      </w:pPr>
      <w:r>
        <w:t>b)</w:t>
      </w:r>
      <w:r>
        <w:tab/>
        <w:t>i</w:t>
      </w:r>
      <w:r w:rsidRPr="00B12C0E">
        <w:t xml:space="preserve">f the </w:t>
      </w:r>
      <w:r>
        <w:t>EEC</w:t>
      </w:r>
      <w:r w:rsidRPr="00B12C0E">
        <w:t xml:space="preserve"> is authorized to update the </w:t>
      </w:r>
      <w:r w:rsidRPr="00F477AF">
        <w:t>EAS discovery</w:t>
      </w:r>
      <w:r>
        <w:t xml:space="preserve"> subscription</w:t>
      </w:r>
      <w:r w:rsidRPr="00B12C0E">
        <w:t xml:space="preserve"> and </w:t>
      </w:r>
      <w:r>
        <w:t xml:space="preserve">if </w:t>
      </w:r>
      <w:r w:rsidRPr="00B12C0E">
        <w:t xml:space="preserve">the </w:t>
      </w:r>
      <w:ins w:id="43" w:author="Huawei" w:date="2025-10-05T17:55:00Z">
        <w:r w:rsidR="00B0666A" w:rsidRPr="008A1540">
          <w:t>"</w:t>
        </w:r>
      </w:ins>
      <w:proofErr w:type="spellStart"/>
      <w:r>
        <w:t>eecId</w:t>
      </w:r>
      <w:proofErr w:type="spellEnd"/>
      <w:ins w:id="44" w:author="Huawei" w:date="2025-10-05T17:55:00Z">
        <w:r w:rsidR="00B0666A" w:rsidRPr="008A1540">
          <w:t>"</w:t>
        </w:r>
      </w:ins>
      <w:r w:rsidRPr="00B12C0E">
        <w:t xml:space="preserve"> </w:t>
      </w:r>
      <w:r>
        <w:t xml:space="preserve">and </w:t>
      </w:r>
      <w:del w:id="45" w:author="Huawei" w:date="2025-10-05T17:55:00Z">
        <w:r w:rsidDel="00B0666A">
          <w:delText xml:space="preserve">the </w:delText>
        </w:r>
      </w:del>
      <w:ins w:id="46" w:author="Huawei" w:date="2025-10-05T17:55:00Z">
        <w:r w:rsidR="00B0666A" w:rsidRPr="008A1540">
          <w:t>"</w:t>
        </w:r>
      </w:ins>
      <w:proofErr w:type="spellStart"/>
      <w:r>
        <w:t>ueId</w:t>
      </w:r>
      <w:proofErr w:type="spellEnd"/>
      <w:ins w:id="47" w:author="Huawei" w:date="2025-10-05T17:55:00Z">
        <w:r w:rsidR="00B0666A" w:rsidRPr="008A1540">
          <w:t>"</w:t>
        </w:r>
      </w:ins>
      <w:r>
        <w:t xml:space="preserve"> </w:t>
      </w:r>
      <w:ins w:id="48" w:author="Huawei" w:date="2025-10-05T17:55:00Z">
        <w:r w:rsidR="00B0666A">
          <w:t xml:space="preserve">attributes </w:t>
        </w:r>
      </w:ins>
      <w:r>
        <w:t xml:space="preserve">of the request match the </w:t>
      </w:r>
      <w:ins w:id="49" w:author="Huawei" w:date="2025-10-05T17:55:00Z">
        <w:r w:rsidR="00B0666A" w:rsidRPr="008A1540">
          <w:t>"</w:t>
        </w:r>
      </w:ins>
      <w:proofErr w:type="spellStart"/>
      <w:r>
        <w:t>eecId</w:t>
      </w:r>
      <w:proofErr w:type="spellEnd"/>
      <w:ins w:id="50" w:author="Huawei" w:date="2025-10-05T17:55:00Z">
        <w:r w:rsidR="00B0666A" w:rsidRPr="008A1540">
          <w:t>"</w:t>
        </w:r>
      </w:ins>
      <w:r>
        <w:t xml:space="preserve"> and </w:t>
      </w:r>
      <w:del w:id="51" w:author="Huawei" w:date="2025-10-05T17:55:00Z">
        <w:r w:rsidDel="00B0666A">
          <w:delText xml:space="preserve">the </w:delText>
        </w:r>
      </w:del>
      <w:ins w:id="52" w:author="Huawei" w:date="2025-10-05T17:55:00Z">
        <w:r w:rsidR="00B0666A" w:rsidRPr="008A1540">
          <w:t>"</w:t>
        </w:r>
      </w:ins>
      <w:proofErr w:type="spellStart"/>
      <w:r>
        <w:t>ueId</w:t>
      </w:r>
      <w:proofErr w:type="spellEnd"/>
      <w:ins w:id="53" w:author="Huawei" w:date="2025-10-05T17:55:00Z">
        <w:r w:rsidR="00B0666A" w:rsidRPr="008A1540">
          <w:t>"</w:t>
        </w:r>
        <w:r w:rsidR="00B0666A">
          <w:t xml:space="preserve"> attribute</w:t>
        </w:r>
      </w:ins>
      <w:r>
        <w:t xml:space="preserve"> in the</w:t>
      </w:r>
      <w:ins w:id="54" w:author="Huawei" w:date="2025-10-05T17:55:00Z">
        <w:r w:rsidR="00B0666A">
          <w:t xml:space="preserve"> existing</w:t>
        </w:r>
      </w:ins>
      <w:r>
        <w:t xml:space="preserve"> resource</w:t>
      </w:r>
      <w:r w:rsidRPr="00B12C0E">
        <w:t xml:space="preserve">, then the </w:t>
      </w:r>
      <w:r>
        <w:t>EES</w:t>
      </w:r>
      <w:r w:rsidRPr="00B12C0E">
        <w:t>;</w:t>
      </w:r>
    </w:p>
    <w:p w14:paraId="6927C383" w14:textId="45EAA3D6" w:rsidR="00CC09A7" w:rsidRDefault="00CC09A7" w:rsidP="00CC09A7">
      <w:pPr>
        <w:pStyle w:val="B2"/>
      </w:pPr>
      <w:r>
        <w:t>1)</w:t>
      </w:r>
      <w:r>
        <w:tab/>
        <w:t xml:space="preserve">shall update the resource identified by Resource URI of the </w:t>
      </w:r>
      <w:r w:rsidRPr="00F477AF">
        <w:t>EAS discovery</w:t>
      </w:r>
      <w:r>
        <w:t xml:space="preserve"> subscription with the updated information received in the HTTP PATCH</w:t>
      </w:r>
      <w:del w:id="55" w:author="Huawei" w:date="2025-10-05T17:49:00Z">
        <w:r w:rsidDel="0028195A">
          <w:delText xml:space="preserve"> or </w:delText>
        </w:r>
      </w:del>
      <w:ins w:id="56" w:author="Huawei" w:date="2025-10-05T17:49:00Z">
        <w:r w:rsidR="0028195A">
          <w:t>/</w:t>
        </w:r>
      </w:ins>
      <w:r>
        <w:t>PUT request message;</w:t>
      </w:r>
    </w:p>
    <w:p w14:paraId="358454AD" w14:textId="5A8096A1" w:rsidR="00CC09A7" w:rsidRDefault="00CC09A7" w:rsidP="00CC09A7">
      <w:pPr>
        <w:pStyle w:val="B2"/>
      </w:pPr>
      <w:r>
        <w:t>2)</w:t>
      </w:r>
      <w:r>
        <w:tab/>
      </w:r>
      <w:r w:rsidRPr="00756E19">
        <w:t xml:space="preserve">on success, shall either return an HTTP "200 OK" response with the payload body of the </w:t>
      </w:r>
      <w:r>
        <w:t>HTTP PATCH</w:t>
      </w:r>
      <w:ins w:id="57" w:author="Huawei" w:date="2025-10-05T17:49:00Z">
        <w:r w:rsidR="0028195A">
          <w:t>/</w:t>
        </w:r>
      </w:ins>
      <w:del w:id="58" w:author="Huawei" w:date="2025-10-05T17:49:00Z">
        <w:r w:rsidDel="0028195A">
          <w:delText xml:space="preserve"> or </w:delText>
        </w:r>
      </w:del>
      <w:r w:rsidRPr="00756E19">
        <w:t>PUT response containing the representation of the replaced resource or an HTTP "204 No Content" response</w:t>
      </w:r>
      <w:r>
        <w:t>.</w:t>
      </w:r>
    </w:p>
    <w:p w14:paraId="30B153C1" w14:textId="31F6618C" w:rsidR="00CC09A7" w:rsidRDefault="00CC09A7" w:rsidP="00CC09A7">
      <w:pPr>
        <w:pStyle w:val="B1"/>
      </w:pPr>
      <w:r>
        <w:t>c)</w:t>
      </w:r>
      <w:r>
        <w:tab/>
      </w:r>
      <w:r w:rsidRPr="00756E19">
        <w:t>if the EAS discovery subscription update operation is unsuccessf</w:t>
      </w:r>
      <w:r>
        <w:t xml:space="preserve">ul, shall return an appropriate error </w:t>
      </w:r>
      <w:r w:rsidRPr="00756E19">
        <w:t xml:space="preserve">response </w:t>
      </w:r>
      <w:r>
        <w:rPr>
          <w:lang w:eastAsia="ko-KR"/>
        </w:rPr>
        <w:t xml:space="preserve">as specified in </w:t>
      </w:r>
      <w:r>
        <w:t>Table 5.2.6-1 of 3GPP TS 29.122 [3]</w:t>
      </w:r>
      <w:ins w:id="59" w:author="Huawei" w:date="2025-10-05T17:51:00Z">
        <w:r w:rsidR="0028195A">
          <w:t>.</w:t>
        </w:r>
      </w:ins>
      <w:del w:id="60" w:author="Huawei" w:date="2025-10-05T17:51:00Z">
        <w:r w:rsidDel="0028195A">
          <w:delText>;</w:delText>
        </w:r>
      </w:del>
    </w:p>
    <w:p w14:paraId="1DE6E3F7" w14:textId="64578DAD" w:rsidR="00CC09A7" w:rsidRPr="00DC08C0" w:rsidDel="00C928E3" w:rsidRDefault="00CC09A7" w:rsidP="00CC09A7">
      <w:pPr>
        <w:pStyle w:val="B1"/>
        <w:rPr>
          <w:del w:id="61" w:author="Huawei" w:date="2025-10-05T19:36:00Z"/>
        </w:rPr>
      </w:pPr>
      <w:del w:id="62" w:author="Huawei" w:date="2025-10-05T19:36:00Z">
        <w:r w:rsidDel="00C928E3">
          <w:delText>d)</w:delText>
        </w:r>
        <w:r w:rsidDel="00C928E3">
          <w:tab/>
          <w:delText>may include an expiration time.</w:delText>
        </w:r>
      </w:del>
    </w:p>
    <w:p w14:paraId="3DC42DD5" w14:textId="77777777" w:rsidR="00CC09A7" w:rsidRDefault="00CC09A7" w:rsidP="00CC09A7">
      <w:r>
        <w:rPr>
          <w:lang w:val="en-US" w:eastAsia="zh-CN"/>
        </w:rPr>
        <w:t xml:space="preserve">If the expiration time is provided, </w:t>
      </w:r>
      <w:r w:rsidRPr="00317891">
        <w:rPr>
          <w:lang w:eastAsia="ko-KR"/>
        </w:rPr>
        <w:t>the EEC</w:t>
      </w:r>
      <w:r>
        <w:rPr>
          <w:lang w:eastAsia="ko-KR"/>
        </w:rPr>
        <w:t xml:space="preserve"> shall send </w:t>
      </w:r>
      <w:r>
        <w:t xml:space="preserve">the </w:t>
      </w:r>
      <w:r w:rsidRPr="00F477AF">
        <w:t xml:space="preserve">EAS discovery subscription update </w:t>
      </w:r>
      <w:r w:rsidRPr="00317891">
        <w:rPr>
          <w:lang w:eastAsia="ko-KR"/>
        </w:rPr>
        <w:t>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rsidRPr="00317891">
        <w:t xml:space="preserve"> If </w:t>
      </w:r>
      <w:r>
        <w:t xml:space="preserve">the </w:t>
      </w:r>
      <w:r w:rsidRPr="00F477AF">
        <w:t xml:space="preserve">EAS discovery subscription </w:t>
      </w:r>
      <w:r w:rsidRPr="00317891">
        <w:rPr>
          <w:lang w:eastAsia="ko-KR"/>
        </w:rPr>
        <w:t xml:space="preserve">update request </w:t>
      </w:r>
      <w:r w:rsidRPr="00317891">
        <w:t xml:space="preserve">is not received prior to the expiration time, the </w:t>
      </w:r>
      <w:r>
        <w:t>EES</w:t>
      </w:r>
      <w:r w:rsidRPr="00317891">
        <w:t xml:space="preserve"> shall treat the EEC as implicitly unsubscribed</w:t>
      </w:r>
      <w:r>
        <w:rPr>
          <w:lang w:eastAsia="ko-KR"/>
        </w:rPr>
        <w:t xml:space="preserve"> and </w:t>
      </w:r>
      <w:r>
        <w:t xml:space="preserve">remove the corresponding </w:t>
      </w:r>
      <w:r w:rsidRPr="00F477AF">
        <w:t>EAS discovery</w:t>
      </w:r>
      <w:r>
        <w:t xml:space="preserve"> subscription resource.</w:t>
      </w:r>
    </w:p>
    <w:p w14:paraId="504A0B8E" w14:textId="77777777" w:rsidR="00056E3D" w:rsidRPr="00056E3D" w:rsidRDefault="00056E3D" w:rsidP="00056E3D">
      <w:pPr>
        <w:rPr>
          <w:noProof/>
          <w:lang w:val="en-US"/>
        </w:rPr>
      </w:pPr>
    </w:p>
    <w:p w14:paraId="43AA18A2" w14:textId="77777777" w:rsidR="00056E3D" w:rsidRPr="00107797" w:rsidRDefault="00056E3D" w:rsidP="00056E3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F20F0D5" w14:textId="77777777" w:rsidR="00056E3D" w:rsidRDefault="00056E3D" w:rsidP="00056E3D">
      <w:pPr>
        <w:pStyle w:val="5"/>
      </w:pPr>
      <w:bookmarkStart w:id="63" w:name="_Toc101529262"/>
      <w:bookmarkStart w:id="64" w:name="_Toc114864088"/>
      <w:bookmarkStart w:id="65" w:name="_Toc143871232"/>
      <w:bookmarkStart w:id="66" w:name="_Toc144134728"/>
      <w:bookmarkStart w:id="67" w:name="_Toc160609191"/>
      <w:bookmarkStart w:id="68" w:name="_Toc207823087"/>
      <w:r>
        <w:t>5.3.2.6.2</w:t>
      </w:r>
      <w:r>
        <w:tab/>
        <w:t xml:space="preserve">EEC unsubscribing to </w:t>
      </w:r>
      <w:r w:rsidRPr="00F477AF">
        <w:t>EAS discovery</w:t>
      </w:r>
      <w:r w:rsidRPr="00317891">
        <w:rPr>
          <w:lang w:eastAsia="ko-KR"/>
        </w:rPr>
        <w:t xml:space="preserve"> </w:t>
      </w:r>
      <w:r>
        <w:rPr>
          <w:lang w:eastAsia="ko-KR"/>
        </w:rPr>
        <w:t xml:space="preserve">subscription </w:t>
      </w:r>
      <w:r>
        <w:t xml:space="preserve">from EES using </w:t>
      </w:r>
      <w:proofErr w:type="spellStart"/>
      <w:r w:rsidRPr="00F477AF">
        <w:t>Eees_EASDiscovery_Unsubscribe</w:t>
      </w:r>
      <w:proofErr w:type="spellEnd"/>
      <w:r>
        <w:t xml:space="preserve"> operation</w:t>
      </w:r>
      <w:bookmarkEnd w:id="63"/>
      <w:bookmarkEnd w:id="64"/>
      <w:bookmarkEnd w:id="65"/>
      <w:bookmarkEnd w:id="66"/>
      <w:bookmarkEnd w:id="67"/>
      <w:bookmarkEnd w:id="68"/>
    </w:p>
    <w:p w14:paraId="5DC4094C" w14:textId="458F42E5" w:rsidR="00056E3D" w:rsidRDefault="00056E3D" w:rsidP="00056E3D">
      <w:r>
        <w:t xml:space="preserve">To </w:t>
      </w:r>
      <w:r w:rsidRPr="00022664">
        <w:t>unsubscribe</w:t>
      </w:r>
      <w:r w:rsidRPr="00022664" w:rsidDel="00022664">
        <w:t xml:space="preserve"> </w:t>
      </w:r>
      <w:del w:id="69" w:author="Huawei" w:date="2025-10-05T19:14:00Z">
        <w:r w:rsidDel="00056E3D">
          <w:delText xml:space="preserve">from </w:delText>
        </w:r>
      </w:del>
      <w:ins w:id="70" w:author="Huawei" w:date="2025-10-05T19:14:00Z">
        <w:r>
          <w:t xml:space="preserve">the </w:t>
        </w:r>
      </w:ins>
      <w:r w:rsidRPr="00F477AF">
        <w:t>EAS discovery</w:t>
      </w:r>
      <w:r>
        <w:t xml:space="preserve"> notification at the EES, the EEC shall send an HTTP DELETE request to the EES using the resource URI identifying </w:t>
      </w:r>
      <w:r w:rsidRPr="005866AF">
        <w:t xml:space="preserve">the </w:t>
      </w:r>
      <w:r w:rsidRPr="00022664">
        <w:t xml:space="preserve">concerned </w:t>
      </w:r>
      <w:ins w:id="71" w:author="Huawei" w:date="2025-10-05T19:14:00Z">
        <w:r w:rsidRPr="008A1540">
          <w:t>"</w:t>
        </w:r>
      </w:ins>
      <w:r w:rsidRPr="00E17A7A">
        <w:t>Individual EAS Discovery Subscription</w:t>
      </w:r>
      <w:ins w:id="72" w:author="Huawei" w:date="2025-10-05T19:14:00Z">
        <w:r w:rsidRPr="008A1540">
          <w:t>"</w:t>
        </w:r>
      </w:ins>
      <w:r w:rsidRPr="00E17A7A">
        <w:t xml:space="preserve"> resource</w:t>
      </w:r>
      <w:r>
        <w:t xml:space="preserve"> as specified in clause </w:t>
      </w:r>
      <w:r w:rsidRPr="00F35F4A">
        <w:t>6</w:t>
      </w:r>
      <w:r>
        <w:t>.3</w:t>
      </w:r>
      <w:r w:rsidRPr="00F35F4A">
        <w:t>.2.3.3.2</w:t>
      </w:r>
      <w:r>
        <w:t>. Upon receiving the HTTP DELETE request, the EES:</w:t>
      </w:r>
    </w:p>
    <w:p w14:paraId="44A5946E" w14:textId="6E290BDB" w:rsidR="00056E3D" w:rsidRDefault="00056E3D" w:rsidP="00056E3D">
      <w:pPr>
        <w:pStyle w:val="B1"/>
      </w:pPr>
      <w:r>
        <w:t>a)</w:t>
      </w:r>
      <w:r>
        <w:tab/>
        <w:t xml:space="preserve">shall </w:t>
      </w:r>
      <w:r w:rsidRPr="008F3C6C">
        <w:t xml:space="preserve">verify and check if the </w:t>
      </w:r>
      <w:r>
        <w:t>EEC</w:t>
      </w:r>
      <w:r w:rsidRPr="008F3C6C">
        <w:t xml:space="preserve"> is authorized to </w:t>
      </w:r>
      <w:r>
        <w:t xml:space="preserve">delete the </w:t>
      </w:r>
      <w:ins w:id="73" w:author="Huawei" w:date="2025-10-05T19:15:00Z">
        <w:r w:rsidRPr="008A1540">
          <w:t>"</w:t>
        </w:r>
      </w:ins>
      <w:r w:rsidRPr="00E17A7A">
        <w:t>Individual EAS Discovery Subscription</w:t>
      </w:r>
      <w:ins w:id="74" w:author="Huawei" w:date="2025-10-05T19:15:00Z">
        <w:r w:rsidRPr="008A1540">
          <w:t>"</w:t>
        </w:r>
      </w:ins>
      <w:r w:rsidRPr="00E17A7A">
        <w:t xml:space="preserve"> resource</w:t>
      </w:r>
      <w:r>
        <w:t>;</w:t>
      </w:r>
    </w:p>
    <w:p w14:paraId="1F3C286A" w14:textId="119F502D" w:rsidR="00056E3D" w:rsidRDefault="00056E3D" w:rsidP="00056E3D">
      <w:pPr>
        <w:pStyle w:val="B1"/>
      </w:pPr>
      <w:r>
        <w:t>b)</w:t>
      </w:r>
      <w:r>
        <w:tab/>
      </w:r>
      <w:r w:rsidRPr="004F3686">
        <w:t xml:space="preserve">if the EEC is authorized to perform the operation, then the EES shall delete the </w:t>
      </w:r>
      <w:ins w:id="75" w:author="Huawei" w:date="2025-10-05T19:15:00Z">
        <w:r w:rsidRPr="008A1540">
          <w:t>"</w:t>
        </w:r>
      </w:ins>
      <w:del w:id="76" w:author="Huawei" w:date="2025-10-05T19:15:00Z">
        <w:r w:rsidRPr="004F3686" w:rsidDel="00056E3D">
          <w:delText>i</w:delText>
        </w:r>
      </w:del>
      <w:ins w:id="77" w:author="Huawei" w:date="2025-10-05T19:15:00Z">
        <w:r>
          <w:t>I</w:t>
        </w:r>
      </w:ins>
      <w:r w:rsidRPr="004F3686">
        <w:t>ndividual EAS Discovery subscriptio</w:t>
      </w:r>
      <w:r>
        <w:t>n</w:t>
      </w:r>
      <w:ins w:id="78" w:author="Huawei" w:date="2025-10-05T19:15:00Z">
        <w:r w:rsidRPr="008A1540">
          <w:t>"</w:t>
        </w:r>
      </w:ins>
      <w:r>
        <w:t xml:space="preserve"> resource </w:t>
      </w:r>
      <w:r w:rsidRPr="004F3686">
        <w:t xml:space="preserve">identified by the </w:t>
      </w:r>
      <w:r w:rsidRPr="00352F42">
        <w:t>"</w:t>
      </w:r>
      <w:proofErr w:type="spellStart"/>
      <w:r w:rsidRPr="00B24753">
        <w:t>subscriptionId</w:t>
      </w:r>
      <w:proofErr w:type="spellEnd"/>
      <w:r w:rsidRPr="00352F42">
        <w:t>"</w:t>
      </w:r>
      <w:r>
        <w:t xml:space="preserve"> </w:t>
      </w:r>
      <w:r w:rsidRPr="00B24753">
        <w:t xml:space="preserve">provided within the </w:t>
      </w:r>
      <w:r w:rsidRPr="004F3686">
        <w:t>request URI</w:t>
      </w:r>
      <w:r>
        <w:t>;</w:t>
      </w:r>
    </w:p>
    <w:p w14:paraId="61E725ED" w14:textId="77777777" w:rsidR="00056E3D" w:rsidRDefault="00056E3D" w:rsidP="00056E3D">
      <w:pPr>
        <w:pStyle w:val="B1"/>
      </w:pPr>
      <w:r>
        <w:t>c)</w:t>
      </w:r>
      <w:r>
        <w:tab/>
      </w:r>
      <w:r w:rsidRPr="004F3686">
        <w:t xml:space="preserve">on success, </w:t>
      </w:r>
      <w:r>
        <w:t xml:space="preserve">shall </w:t>
      </w:r>
      <w:r w:rsidRPr="00095CF4">
        <w:t xml:space="preserve">return </w:t>
      </w:r>
      <w:r>
        <w:t>a</w:t>
      </w:r>
      <w:r w:rsidRPr="00095CF4">
        <w:t xml:space="preserve"> "204 No Content" message to the </w:t>
      </w:r>
      <w:r>
        <w:t>EEC</w:t>
      </w:r>
      <w:r w:rsidRPr="00095CF4">
        <w:t xml:space="preserve">, indicating the successful removal of the subscription </w:t>
      </w:r>
      <w:r>
        <w:t>resource</w:t>
      </w:r>
      <w:r w:rsidRPr="00095CF4">
        <w:t>.</w:t>
      </w:r>
    </w:p>
    <w:p w14:paraId="7BA6D082" w14:textId="77777777" w:rsidR="00056E3D" w:rsidRPr="004F3686" w:rsidRDefault="00056E3D" w:rsidP="00056E3D">
      <w:pPr>
        <w:pStyle w:val="B1"/>
        <w:rPr>
          <w:lang w:val="en-US"/>
        </w:rPr>
      </w:pPr>
      <w:r>
        <w:rPr>
          <w:lang w:val="en-US"/>
        </w:rPr>
        <w:t>d)</w:t>
      </w:r>
      <w:r>
        <w:rPr>
          <w:lang w:val="en-US"/>
        </w:rPr>
        <w:tab/>
        <w:t>i</w:t>
      </w:r>
      <w:r w:rsidRPr="004F3686">
        <w:rPr>
          <w:lang w:val="en-US"/>
        </w:rPr>
        <w:t xml:space="preserve">f the operation fails, </w:t>
      </w:r>
      <w:r>
        <w:rPr>
          <w:lang w:val="en-US"/>
        </w:rPr>
        <w:t xml:space="preserve">shall return </w:t>
      </w:r>
      <w:r w:rsidRPr="004F3686">
        <w:rPr>
          <w:lang w:val="en-US"/>
        </w:rPr>
        <w:t xml:space="preserve">an appropriate HTTP </w:t>
      </w:r>
      <w:r>
        <w:rPr>
          <w:lang w:val="en-US"/>
        </w:rPr>
        <w:t>error</w:t>
      </w:r>
      <w:r w:rsidRPr="004F3686">
        <w:rPr>
          <w:lang w:val="en-US"/>
        </w:rPr>
        <w:t xml:space="preserve"> response </w:t>
      </w:r>
      <w:r>
        <w:rPr>
          <w:lang w:eastAsia="ko-KR"/>
        </w:rPr>
        <w:t xml:space="preserve">as specified in </w:t>
      </w:r>
      <w:r>
        <w:t>Table 5.2.6-1 of 3GPP TS 29.122 [3]</w:t>
      </w:r>
      <w:r>
        <w:rPr>
          <w:lang w:val="en-US"/>
        </w:rPr>
        <w:t>.</w:t>
      </w:r>
    </w:p>
    <w:p w14:paraId="65B9F954" w14:textId="77777777" w:rsidR="00056E3D" w:rsidRPr="00056E3D" w:rsidRDefault="00056E3D" w:rsidP="00C31D6D">
      <w:pPr>
        <w:rPr>
          <w:noProof/>
          <w:lang w:val="en-US"/>
        </w:rPr>
      </w:pPr>
    </w:p>
    <w:p w14:paraId="68C9CD36" w14:textId="63D8D201" w:rsidR="001E41F3" w:rsidRPr="00C31D6D" w:rsidRDefault="00C31D6D" w:rsidP="00C31D6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End of Changes ***</w:t>
      </w:r>
    </w:p>
    <w:sectPr w:rsidR="001E41F3" w:rsidRPr="00C31D6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4B4212" w14:textId="77777777" w:rsidR="00AD6F95" w:rsidRDefault="00AD6F95">
      <w:r>
        <w:separator/>
      </w:r>
    </w:p>
  </w:endnote>
  <w:endnote w:type="continuationSeparator" w:id="0">
    <w:p w14:paraId="3C451057" w14:textId="77777777" w:rsidR="00AD6F95" w:rsidRDefault="00AD6F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90AF14" w14:textId="77777777" w:rsidR="00AD6F95" w:rsidRDefault="00AD6F95">
      <w:r>
        <w:separator/>
      </w:r>
    </w:p>
  </w:footnote>
  <w:footnote w:type="continuationSeparator" w:id="0">
    <w:p w14:paraId="34D46B84" w14:textId="77777777" w:rsidR="00AD6F95" w:rsidRDefault="00AD6F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2E06CE"/>
    <w:multiLevelType w:val="hybridMultilevel"/>
    <w:tmpl w:val="D0C23FAC"/>
    <w:lvl w:ilvl="0" w:tplc="46B606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_v1">
    <w15:presenceInfo w15:providerId="None" w15:userId="Huawei_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E3D"/>
    <w:rsid w:val="000623B9"/>
    <w:rsid w:val="00070E09"/>
    <w:rsid w:val="000A31F0"/>
    <w:rsid w:val="000A6394"/>
    <w:rsid w:val="000B5FD9"/>
    <w:rsid w:val="000B7FED"/>
    <w:rsid w:val="000C038A"/>
    <w:rsid w:val="000C6598"/>
    <w:rsid w:val="000D44B3"/>
    <w:rsid w:val="00111F9C"/>
    <w:rsid w:val="00145D43"/>
    <w:rsid w:val="00157409"/>
    <w:rsid w:val="00192C46"/>
    <w:rsid w:val="00192ECA"/>
    <w:rsid w:val="00195C48"/>
    <w:rsid w:val="001A08B3"/>
    <w:rsid w:val="001A7B60"/>
    <w:rsid w:val="001B52F0"/>
    <w:rsid w:val="001B7A65"/>
    <w:rsid w:val="001E41F3"/>
    <w:rsid w:val="00241FE3"/>
    <w:rsid w:val="00253B80"/>
    <w:rsid w:val="0026004D"/>
    <w:rsid w:val="002640DD"/>
    <w:rsid w:val="00272B21"/>
    <w:rsid w:val="00275D12"/>
    <w:rsid w:val="0028195A"/>
    <w:rsid w:val="00284FEB"/>
    <w:rsid w:val="002860C4"/>
    <w:rsid w:val="002B5741"/>
    <w:rsid w:val="002E472E"/>
    <w:rsid w:val="00305409"/>
    <w:rsid w:val="0033091B"/>
    <w:rsid w:val="003609EF"/>
    <w:rsid w:val="0036231A"/>
    <w:rsid w:val="00374DD4"/>
    <w:rsid w:val="003930C3"/>
    <w:rsid w:val="003B088F"/>
    <w:rsid w:val="003E1A36"/>
    <w:rsid w:val="003F726E"/>
    <w:rsid w:val="00410371"/>
    <w:rsid w:val="004242F1"/>
    <w:rsid w:val="00443BAF"/>
    <w:rsid w:val="00443E9D"/>
    <w:rsid w:val="00452F51"/>
    <w:rsid w:val="004B75B7"/>
    <w:rsid w:val="004E7040"/>
    <w:rsid w:val="005141D9"/>
    <w:rsid w:val="0051580D"/>
    <w:rsid w:val="00547111"/>
    <w:rsid w:val="00592D74"/>
    <w:rsid w:val="005E2C44"/>
    <w:rsid w:val="005E78A5"/>
    <w:rsid w:val="005F5602"/>
    <w:rsid w:val="00621188"/>
    <w:rsid w:val="006257ED"/>
    <w:rsid w:val="00641DD6"/>
    <w:rsid w:val="00653DE4"/>
    <w:rsid w:val="00665C47"/>
    <w:rsid w:val="00695808"/>
    <w:rsid w:val="006B46FB"/>
    <w:rsid w:val="006E21FB"/>
    <w:rsid w:val="00704001"/>
    <w:rsid w:val="007411B9"/>
    <w:rsid w:val="007722C2"/>
    <w:rsid w:val="00792342"/>
    <w:rsid w:val="007977A8"/>
    <w:rsid w:val="007B512A"/>
    <w:rsid w:val="007C2097"/>
    <w:rsid w:val="007D6A07"/>
    <w:rsid w:val="007F7259"/>
    <w:rsid w:val="008040A8"/>
    <w:rsid w:val="008279FA"/>
    <w:rsid w:val="00827AAA"/>
    <w:rsid w:val="008626E7"/>
    <w:rsid w:val="0086399A"/>
    <w:rsid w:val="00870EE7"/>
    <w:rsid w:val="008863B9"/>
    <w:rsid w:val="008A45A6"/>
    <w:rsid w:val="008D3CCC"/>
    <w:rsid w:val="008F2551"/>
    <w:rsid w:val="008F3789"/>
    <w:rsid w:val="008F48AC"/>
    <w:rsid w:val="008F686C"/>
    <w:rsid w:val="009148DE"/>
    <w:rsid w:val="00941E30"/>
    <w:rsid w:val="009531B0"/>
    <w:rsid w:val="009535B4"/>
    <w:rsid w:val="00954424"/>
    <w:rsid w:val="009741B3"/>
    <w:rsid w:val="009777D9"/>
    <w:rsid w:val="00991B88"/>
    <w:rsid w:val="009A21BA"/>
    <w:rsid w:val="009A5753"/>
    <w:rsid w:val="009A579D"/>
    <w:rsid w:val="009B1A59"/>
    <w:rsid w:val="009C62D5"/>
    <w:rsid w:val="009E3297"/>
    <w:rsid w:val="009F734F"/>
    <w:rsid w:val="00A246B6"/>
    <w:rsid w:val="00A30FC0"/>
    <w:rsid w:val="00A47E70"/>
    <w:rsid w:val="00A50CF0"/>
    <w:rsid w:val="00A54CC2"/>
    <w:rsid w:val="00A7671C"/>
    <w:rsid w:val="00AA2CBC"/>
    <w:rsid w:val="00AC5820"/>
    <w:rsid w:val="00AD1CD8"/>
    <w:rsid w:val="00AD6F95"/>
    <w:rsid w:val="00B0666A"/>
    <w:rsid w:val="00B079C7"/>
    <w:rsid w:val="00B258BB"/>
    <w:rsid w:val="00B6593E"/>
    <w:rsid w:val="00B67B97"/>
    <w:rsid w:val="00B91D02"/>
    <w:rsid w:val="00B968C8"/>
    <w:rsid w:val="00BA38DC"/>
    <w:rsid w:val="00BA3EC5"/>
    <w:rsid w:val="00BA51D9"/>
    <w:rsid w:val="00BB5DFC"/>
    <w:rsid w:val="00BD279D"/>
    <w:rsid w:val="00BD6BB8"/>
    <w:rsid w:val="00C31D6D"/>
    <w:rsid w:val="00C66BA2"/>
    <w:rsid w:val="00C870F6"/>
    <w:rsid w:val="00C928E3"/>
    <w:rsid w:val="00C95985"/>
    <w:rsid w:val="00CC09A7"/>
    <w:rsid w:val="00CC5026"/>
    <w:rsid w:val="00CC68D0"/>
    <w:rsid w:val="00D03F9A"/>
    <w:rsid w:val="00D06D51"/>
    <w:rsid w:val="00D24991"/>
    <w:rsid w:val="00D3604C"/>
    <w:rsid w:val="00D50255"/>
    <w:rsid w:val="00D66520"/>
    <w:rsid w:val="00D84AE9"/>
    <w:rsid w:val="00D870DC"/>
    <w:rsid w:val="00D9124E"/>
    <w:rsid w:val="00DE34CF"/>
    <w:rsid w:val="00E04C7B"/>
    <w:rsid w:val="00E13F3D"/>
    <w:rsid w:val="00E34898"/>
    <w:rsid w:val="00E72069"/>
    <w:rsid w:val="00EB09B7"/>
    <w:rsid w:val="00EB137F"/>
    <w:rsid w:val="00EB13E7"/>
    <w:rsid w:val="00EE7D7C"/>
    <w:rsid w:val="00F22D51"/>
    <w:rsid w:val="00F25D98"/>
    <w:rsid w:val="00F300FB"/>
    <w:rsid w:val="00FB6386"/>
    <w:rsid w:val="00FD2FB9"/>
    <w:rsid w:val="00FE460C"/>
    <w:rsid w:val="00FE6CF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PLChar">
    <w:name w:val="PL Char"/>
    <w:link w:val="PL"/>
    <w:qFormat/>
    <w:rsid w:val="00C31D6D"/>
    <w:rPr>
      <w:rFonts w:ascii="Courier New" w:hAnsi="Courier New"/>
      <w:noProof/>
      <w:sz w:val="16"/>
      <w:lang w:val="en-GB" w:eastAsia="en-US"/>
    </w:rPr>
  </w:style>
  <w:style w:type="character" w:customStyle="1" w:styleId="B1Char">
    <w:name w:val="B1 Char"/>
    <w:link w:val="B1"/>
    <w:qFormat/>
    <w:rsid w:val="00253B80"/>
    <w:rPr>
      <w:rFonts w:ascii="Times New Roman" w:hAnsi="Times New Roman"/>
      <w:lang w:val="en-GB" w:eastAsia="en-US"/>
    </w:rPr>
  </w:style>
  <w:style w:type="character" w:customStyle="1" w:styleId="B2Char">
    <w:name w:val="B2 Char"/>
    <w:link w:val="B2"/>
    <w:qFormat/>
    <w:rsid w:val="00253B80"/>
    <w:rPr>
      <w:rFonts w:ascii="Times New Roman" w:hAnsi="Times New Roman"/>
      <w:lang w:val="en-GB" w:eastAsia="en-US"/>
    </w:rPr>
  </w:style>
  <w:style w:type="character" w:customStyle="1" w:styleId="NOChar">
    <w:name w:val="NO Char"/>
    <w:link w:val="NO"/>
    <w:qFormat/>
    <w:rsid w:val="00253B80"/>
    <w:rPr>
      <w:rFonts w:ascii="Times New Roman" w:hAnsi="Times New Roman"/>
      <w:lang w:val="en-GB" w:eastAsia="en-US"/>
    </w:rPr>
  </w:style>
  <w:style w:type="character" w:customStyle="1" w:styleId="CRCoverPageZchn">
    <w:name w:val="CR Cover Page Zchn"/>
    <w:link w:val="CRCoverPage"/>
    <w:qFormat/>
    <w:rsid w:val="00BA38D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470171946">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14813083">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 w:id="1223296856">
      <w:bodyDiv w:val="1"/>
      <w:marLeft w:val="0"/>
      <w:marRight w:val="0"/>
      <w:marTop w:val="0"/>
      <w:marBottom w:val="0"/>
      <w:divBdr>
        <w:top w:val="none" w:sz="0" w:space="0" w:color="auto"/>
        <w:left w:val="none" w:sz="0" w:space="0" w:color="auto"/>
        <w:bottom w:val="none" w:sz="0" w:space="0" w:color="auto"/>
        <w:right w:val="none" w:sz="0" w:space="0" w:color="auto"/>
      </w:divBdr>
    </w:div>
    <w:div w:id="1384670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2658</Words>
  <Characters>15152</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17775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Huawei_v1</cp:lastModifiedBy>
  <cp:revision>3</cp:revision>
  <cp:lastPrinted>1899-12-31T23:00:00Z</cp:lastPrinted>
  <dcterms:created xsi:type="dcterms:W3CDTF">2025-10-15T12:25:00Z</dcterms:created>
  <dcterms:modified xsi:type="dcterms:W3CDTF">2025-10-15T12:38:00Z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